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5740C521"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w:t>
      </w:r>
      <w:r w:rsidR="00CE3769">
        <w:rPr>
          <w:b/>
          <w:noProof/>
          <w:sz w:val="24"/>
        </w:rPr>
        <w:t>6</w:t>
      </w:r>
      <w:r>
        <w:rPr>
          <w:b/>
          <w:i/>
          <w:noProof/>
          <w:sz w:val="28"/>
        </w:rPr>
        <w:tab/>
      </w:r>
      <w:r w:rsidR="00241397">
        <w:rPr>
          <w:b/>
          <w:i/>
          <w:noProof/>
          <w:sz w:val="28"/>
        </w:rPr>
        <w:t>S2-19</w:t>
      </w:r>
      <w:r w:rsidR="00CE3769">
        <w:rPr>
          <w:b/>
          <w:i/>
          <w:noProof/>
          <w:sz w:val="28"/>
        </w:rPr>
        <w:t>1</w:t>
      </w:r>
      <w:r w:rsidR="00021462">
        <w:rPr>
          <w:b/>
          <w:i/>
          <w:noProof/>
          <w:sz w:val="28"/>
        </w:rPr>
        <w:t>1106</w:t>
      </w:r>
    </w:p>
    <w:p w14:paraId="7502F268" w14:textId="50EA2DB1" w:rsidR="001E41F3" w:rsidRDefault="00B57E28" w:rsidP="005E2C44">
      <w:pPr>
        <w:pStyle w:val="CRCoverPage"/>
        <w:outlineLvl w:val="0"/>
        <w:rPr>
          <w:b/>
          <w:noProof/>
          <w:sz w:val="24"/>
        </w:rPr>
      </w:pPr>
      <w:r>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r w:rsidR="00D41374">
        <w:rPr>
          <w:b/>
          <w:noProof/>
          <w:sz w:val="24"/>
        </w:rPr>
        <w:t>, Reno, Nevada, US</w:t>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t xml:space="preserve"> </w:t>
      </w:r>
      <w:r w:rsidR="00CE3769" w:rsidRPr="00713FE9">
        <w:rPr>
          <w:rFonts w:cs="Arial"/>
          <w:b/>
          <w:bCs/>
          <w:i/>
          <w:color w:val="0000FF"/>
          <w:sz w:val="18"/>
        </w:rPr>
        <w:t>(</w:t>
      </w:r>
      <w:bookmarkStart w:id="0" w:name="_Hlk3280757"/>
      <w:r w:rsidR="00CE3769" w:rsidRPr="00713FE9">
        <w:rPr>
          <w:rFonts w:cs="Arial"/>
          <w:b/>
          <w:bCs/>
          <w:i/>
          <w:color w:val="0000FF"/>
          <w:sz w:val="18"/>
        </w:rPr>
        <w:t>Revision of</w:t>
      </w:r>
      <w:r w:rsidR="00CE3769">
        <w:rPr>
          <w:rFonts w:cs="Arial"/>
          <w:b/>
          <w:bCs/>
          <w:i/>
          <w:color w:val="0000FF"/>
          <w:sz w:val="18"/>
        </w:rPr>
        <w:t xml:space="preserve"> S2-</w:t>
      </w:r>
      <w:bookmarkEnd w:id="0"/>
      <w:r w:rsidR="00CE3769">
        <w:rPr>
          <w:rFonts w:cs="Arial"/>
          <w:b/>
          <w:bCs/>
          <w:i/>
          <w:color w:val="0000FF"/>
          <w:sz w:val="18"/>
        </w:rPr>
        <w:t>1909357</w:t>
      </w:r>
      <w:r w:rsidR="00CE3769"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2A38F20B" w:rsidR="001E41F3" w:rsidRPr="00410371" w:rsidRDefault="00241397" w:rsidP="00E13F3D">
            <w:pPr>
              <w:pStyle w:val="CRCoverPage"/>
              <w:spacing w:after="0"/>
              <w:jc w:val="right"/>
              <w:rPr>
                <w:b/>
                <w:noProof/>
                <w:sz w:val="28"/>
              </w:rPr>
            </w:pPr>
            <w:r>
              <w:rPr>
                <w:b/>
                <w:noProof/>
                <w:sz w:val="28"/>
              </w:rPr>
              <w:t>23.50</w:t>
            </w:r>
            <w:r w:rsidR="002E2716">
              <w:rPr>
                <w:b/>
                <w:noProof/>
                <w:sz w:val="28"/>
              </w:rPr>
              <w:t>2</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184A635A"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74B14">
              <w:rPr>
                <w:b/>
                <w:noProof/>
                <w:sz w:val="28"/>
              </w:rPr>
              <w:t>1795</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328B21A5" w:rsidR="001E41F3" w:rsidRPr="00D41374" w:rsidRDefault="005A3755" w:rsidP="00E13F3D">
            <w:pPr>
              <w:pStyle w:val="CRCoverPage"/>
              <w:spacing w:after="0"/>
              <w:jc w:val="center"/>
              <w:rPr>
                <w:b/>
                <w:noProof/>
                <w:sz w:val="28"/>
                <w:szCs w:val="28"/>
              </w:rPr>
            </w:pPr>
            <w:r>
              <w:rPr>
                <w:b/>
                <w:noProof/>
                <w:sz w:val="28"/>
                <w:szCs w:val="28"/>
              </w:rPr>
              <w:t>2</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7AE60EAD" w:rsidR="001E41F3" w:rsidRPr="00410371" w:rsidRDefault="00E561F4">
            <w:pPr>
              <w:pStyle w:val="CRCoverPage"/>
              <w:spacing w:after="0"/>
              <w:jc w:val="center"/>
              <w:rPr>
                <w:noProof/>
                <w:sz w:val="28"/>
              </w:rPr>
            </w:pPr>
            <w:r>
              <w:rPr>
                <w:b/>
                <w:noProof/>
                <w:sz w:val="28"/>
              </w:rPr>
              <w:t>16.</w:t>
            </w:r>
            <w:r w:rsidR="00B962CC">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7B3112A3" w:rsidR="001E41F3" w:rsidRDefault="00D73BF1">
            <w:pPr>
              <w:pStyle w:val="CRCoverPage"/>
              <w:spacing w:after="0"/>
              <w:ind w:left="100"/>
              <w:rPr>
                <w:noProof/>
              </w:rPr>
            </w:pPr>
            <w:r>
              <w:t>AMF re</w:t>
            </w:r>
            <w:r w:rsidR="0052684C">
              <w:t>allocation</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45699D81" w:rsidR="001E41F3" w:rsidRDefault="00740F41">
            <w:pPr>
              <w:pStyle w:val="CRCoverPage"/>
              <w:spacing w:after="0"/>
              <w:ind w:left="100"/>
              <w:rPr>
                <w:noProof/>
              </w:rPr>
            </w:pPr>
            <w:r>
              <w:rPr>
                <w:noProof/>
              </w:rPr>
              <w:t>5GS_Ph1</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41A4A73F" w:rsidR="001E41F3" w:rsidRDefault="0046182F">
            <w:pPr>
              <w:pStyle w:val="CRCoverPage"/>
              <w:spacing w:after="0"/>
              <w:ind w:left="100"/>
              <w:rPr>
                <w:noProof/>
              </w:rPr>
            </w:pPr>
            <w:r>
              <w:rPr>
                <w:noProof/>
              </w:rPr>
              <w:t>2019-1</w:t>
            </w:r>
            <w:r w:rsidR="00CE3769">
              <w:rPr>
                <w:noProof/>
              </w:rPr>
              <w:t>1</w:t>
            </w:r>
            <w:r>
              <w:rPr>
                <w:noProof/>
              </w:rPr>
              <w:t>-0</w:t>
            </w:r>
            <w:r w:rsidR="00CE3769">
              <w:rPr>
                <w:noProof/>
              </w:rPr>
              <w:t>8</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73CED71E" w:rsidR="001E41F3" w:rsidRDefault="00D41374"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E89EE" w14:textId="77777777" w:rsidR="00C2292D" w:rsidRDefault="00C2292D" w:rsidP="00C2292D">
            <w:pPr>
              <w:pStyle w:val="CRCoverPage"/>
              <w:spacing w:after="0"/>
              <w:ind w:left="100"/>
            </w:pPr>
            <w:r>
              <w:t>UE requested NSSAI is considered as non-essential IE and it’s always protected. This means UE can only provide the requested NSSAI once secure NAS transport is established with initial AMF during the NAS security mode control procedure.</w:t>
            </w:r>
          </w:p>
          <w:p w14:paraId="50FEFA53" w14:textId="77777777" w:rsidR="003315CD" w:rsidRDefault="003315CD" w:rsidP="00C2292D">
            <w:pPr>
              <w:pStyle w:val="CRCoverPage"/>
              <w:spacing w:after="0"/>
              <w:ind w:left="100"/>
            </w:pPr>
          </w:p>
          <w:p w14:paraId="341E3C57" w14:textId="72981F8B" w:rsidR="00C2292D" w:rsidRDefault="00C2292D" w:rsidP="00C2292D">
            <w:pPr>
              <w:pStyle w:val="CRCoverPage"/>
              <w:spacing w:after="0"/>
              <w:ind w:left="100"/>
            </w:pPr>
            <w:r>
              <w:t>Once secure NAS transport is established the UE ignores unprotected NAS messages from the network.</w:t>
            </w:r>
          </w:p>
          <w:p w14:paraId="06FD9706" w14:textId="77777777" w:rsidR="00C2292D" w:rsidRDefault="00C2292D" w:rsidP="00C2292D">
            <w:pPr>
              <w:pStyle w:val="CRCoverPage"/>
              <w:spacing w:after="0"/>
              <w:ind w:left="100"/>
            </w:pPr>
            <w:r>
              <w:t xml:space="preserve">During the NAS message rerouting via RAN, the N2 connection will be changed from initial AMF to target AMF. Since the UE only accepts protected NAS signalling, the target AMF must use the security context from the initial AMF in continued NAS </w:t>
            </w:r>
            <w:proofErr w:type="spellStart"/>
            <w:r>
              <w:t>signaling</w:t>
            </w:r>
            <w:proofErr w:type="spellEnd"/>
            <w:r>
              <w:t xml:space="preserve"> with the UE.</w:t>
            </w:r>
          </w:p>
          <w:p w14:paraId="145B0A27" w14:textId="77777777" w:rsidR="003315CD" w:rsidRDefault="003315CD" w:rsidP="00C2292D">
            <w:pPr>
              <w:pStyle w:val="CRCoverPage"/>
              <w:spacing w:after="0"/>
              <w:ind w:left="100"/>
            </w:pPr>
          </w:p>
          <w:p w14:paraId="4997643F" w14:textId="60D63278" w:rsidR="00C2292D" w:rsidRDefault="00C2292D" w:rsidP="00C2292D">
            <w:pPr>
              <w:pStyle w:val="CRCoverPage"/>
              <w:spacing w:after="0"/>
              <w:ind w:left="100"/>
            </w:pPr>
            <w:r>
              <w:t xml:space="preserve">In case of slice isolation, there is probably no communication between initial AMF and target AMF which prevents </w:t>
            </w:r>
            <w:proofErr w:type="spellStart"/>
            <w:r>
              <w:t>intial</w:t>
            </w:r>
            <w:proofErr w:type="spellEnd"/>
            <w:r>
              <w:t xml:space="preserve"> AMF from transferring the established security context directly to target AMF.</w:t>
            </w:r>
          </w:p>
          <w:p w14:paraId="58023464" w14:textId="77777777" w:rsidR="003315CD" w:rsidRDefault="003315CD" w:rsidP="003315CD">
            <w:pPr>
              <w:pStyle w:val="CRCoverPage"/>
              <w:spacing w:after="0"/>
              <w:ind w:left="100"/>
            </w:pPr>
          </w:p>
          <w:p w14:paraId="3AA8F652" w14:textId="490CA435" w:rsidR="00E87396" w:rsidRPr="00CC6FBE" w:rsidRDefault="005A3755" w:rsidP="00E87396">
            <w:pPr>
              <w:pStyle w:val="CRCoverPage"/>
              <w:spacing w:after="0"/>
              <w:ind w:left="100"/>
            </w:pPr>
            <w:r>
              <w:t>A proxy AMF</w:t>
            </w:r>
            <w:r w:rsidR="00E87396">
              <w:t xml:space="preserve"> is proposed as the “well-connected</w:t>
            </w:r>
            <w:r w:rsidR="004C0681">
              <w:t>”</w:t>
            </w:r>
            <w:r w:rsidR="00E87396">
              <w:t xml:space="preserve"> NF</w:t>
            </w:r>
            <w:r>
              <w:t xml:space="preserve"> to transfer UE security context between different slices transparently</w:t>
            </w:r>
            <w:r w:rsidR="00E87396">
              <w:t>.</w:t>
            </w:r>
          </w:p>
          <w:p w14:paraId="6F2A07AB" w14:textId="072C2545" w:rsidR="00D423DE" w:rsidRDefault="00D423DE" w:rsidP="00BC7849">
            <w:pPr>
              <w:pStyle w:val="CRCoverPage"/>
              <w:spacing w:after="0"/>
              <w:ind w:left="100"/>
              <w:rPr>
                <w:noProof/>
              </w:rPr>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64D43" w14:textId="0504531C" w:rsidR="00C3660B" w:rsidRDefault="00C3660B" w:rsidP="00C3660B">
            <w:pPr>
              <w:pStyle w:val="CRCoverPage"/>
              <w:numPr>
                <w:ilvl w:val="0"/>
                <w:numId w:val="1"/>
              </w:numPr>
              <w:spacing w:after="0"/>
              <w:rPr>
                <w:noProof/>
              </w:rPr>
            </w:pPr>
            <w:r>
              <w:rPr>
                <w:noProof/>
              </w:rPr>
              <w:t xml:space="preserve">Introducing steps for transferring the UE NAS security context through “well-connected NF” </w:t>
            </w:r>
            <w:r w:rsidR="005A3755">
              <w:rPr>
                <w:noProof/>
              </w:rPr>
              <w:t xml:space="preserve">proxy AMF </w:t>
            </w:r>
            <w:r>
              <w:rPr>
                <w:noProof/>
              </w:rPr>
              <w:t>in clause 4.2.2.2.3.</w:t>
            </w:r>
          </w:p>
          <w:p w14:paraId="3EF65C90" w14:textId="11F50216" w:rsidR="00FC0475" w:rsidRDefault="00C3660B" w:rsidP="00C3660B">
            <w:pPr>
              <w:pStyle w:val="CRCoverPage"/>
              <w:numPr>
                <w:ilvl w:val="0"/>
                <w:numId w:val="1"/>
              </w:numPr>
              <w:spacing w:after="0"/>
              <w:rPr>
                <w:noProof/>
              </w:rPr>
            </w:pPr>
            <w:r>
              <w:rPr>
                <w:noProof/>
              </w:rPr>
              <w:t>Define service operations for the UE context transfer in AMF services  (clause 5.2.2 ).</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43355B" w14:paraId="4AFA161E" w14:textId="77777777" w:rsidTr="00547111">
        <w:tc>
          <w:tcPr>
            <w:tcW w:w="2694" w:type="dxa"/>
            <w:gridSpan w:val="2"/>
            <w:tcBorders>
              <w:left w:val="single" w:sz="4" w:space="0" w:color="auto"/>
              <w:bottom w:val="single" w:sz="4" w:space="0" w:color="auto"/>
            </w:tcBorders>
          </w:tcPr>
          <w:p w14:paraId="111C97EB" w14:textId="77777777" w:rsidR="0043355B" w:rsidRDefault="0043355B" w:rsidP="00433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56808E51" w:rsidR="0043355B" w:rsidRDefault="005952F4" w:rsidP="0043355B">
            <w:pPr>
              <w:pStyle w:val="CRCoverPage"/>
              <w:spacing w:after="0"/>
              <w:ind w:left="100"/>
              <w:rPr>
                <w:noProof/>
              </w:rPr>
            </w:pPr>
            <w:r>
              <w:rPr>
                <w:noProof/>
              </w:rPr>
              <w:t>Not possible to maintain appropriate security context at AMF reallocation via NG-RAN and Registration Request rerouting via RAN fails</w:t>
            </w:r>
          </w:p>
        </w:tc>
      </w:tr>
      <w:tr w:rsidR="0043355B" w14:paraId="44ED133D" w14:textId="77777777" w:rsidTr="00547111">
        <w:tc>
          <w:tcPr>
            <w:tcW w:w="2694" w:type="dxa"/>
            <w:gridSpan w:val="2"/>
          </w:tcPr>
          <w:p w14:paraId="772F5B9B" w14:textId="77777777" w:rsidR="0043355B" w:rsidRDefault="0043355B" w:rsidP="0043355B">
            <w:pPr>
              <w:pStyle w:val="CRCoverPage"/>
              <w:spacing w:after="0"/>
              <w:rPr>
                <w:b/>
                <w:i/>
                <w:noProof/>
                <w:sz w:val="8"/>
                <w:szCs w:val="8"/>
              </w:rPr>
            </w:pPr>
          </w:p>
        </w:tc>
        <w:tc>
          <w:tcPr>
            <w:tcW w:w="6946" w:type="dxa"/>
            <w:gridSpan w:val="9"/>
          </w:tcPr>
          <w:p w14:paraId="6EDA39EC" w14:textId="77777777" w:rsidR="0043355B" w:rsidRDefault="0043355B" w:rsidP="0043355B">
            <w:pPr>
              <w:pStyle w:val="CRCoverPage"/>
              <w:spacing w:after="0"/>
              <w:rPr>
                <w:noProof/>
                <w:sz w:val="8"/>
                <w:szCs w:val="8"/>
              </w:rPr>
            </w:pPr>
          </w:p>
        </w:tc>
      </w:tr>
      <w:tr w:rsidR="0043355B" w14:paraId="3CE1C4FD" w14:textId="77777777" w:rsidTr="00547111">
        <w:tc>
          <w:tcPr>
            <w:tcW w:w="2694" w:type="dxa"/>
            <w:gridSpan w:val="2"/>
            <w:tcBorders>
              <w:top w:val="single" w:sz="4" w:space="0" w:color="auto"/>
              <w:left w:val="single" w:sz="4" w:space="0" w:color="auto"/>
            </w:tcBorders>
          </w:tcPr>
          <w:p w14:paraId="5607D26A" w14:textId="77777777" w:rsidR="0043355B" w:rsidRDefault="0043355B" w:rsidP="00433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D960227" w:rsidR="0043355B" w:rsidRDefault="00A24D08" w:rsidP="0043355B">
            <w:pPr>
              <w:pStyle w:val="CRCoverPage"/>
              <w:spacing w:after="0"/>
              <w:ind w:left="100"/>
              <w:rPr>
                <w:noProof/>
              </w:rPr>
            </w:pPr>
            <w:r>
              <w:rPr>
                <w:noProof/>
              </w:rPr>
              <w:t xml:space="preserve">4.2.2.2.3, 5.2.2.1, </w:t>
            </w:r>
            <w:r w:rsidRPr="00617467">
              <w:rPr>
                <w:rFonts w:eastAsia="SimSun"/>
              </w:rPr>
              <w:t>5.2.2.2.</w:t>
            </w:r>
            <w:r>
              <w:rPr>
                <w:rFonts w:eastAsia="SimSun"/>
              </w:rPr>
              <w:t xml:space="preserve">Y (new), 5.2.16.1, </w:t>
            </w:r>
            <w:r w:rsidRPr="00140E21">
              <w:t>5.2.</w:t>
            </w:r>
            <w:r>
              <w:t>16</w:t>
            </w:r>
            <w:r w:rsidRPr="00140E21">
              <w:t>.</w:t>
            </w:r>
            <w:r>
              <w:t>X (new)</w:t>
            </w:r>
          </w:p>
        </w:tc>
      </w:tr>
      <w:tr w:rsidR="0043355B" w14:paraId="51C62535" w14:textId="77777777" w:rsidTr="00547111">
        <w:tc>
          <w:tcPr>
            <w:tcW w:w="2694" w:type="dxa"/>
            <w:gridSpan w:val="2"/>
            <w:tcBorders>
              <w:left w:val="single" w:sz="4" w:space="0" w:color="auto"/>
            </w:tcBorders>
          </w:tcPr>
          <w:p w14:paraId="3C4F0251" w14:textId="77777777" w:rsidR="0043355B" w:rsidRDefault="0043355B" w:rsidP="0043355B">
            <w:pPr>
              <w:pStyle w:val="CRCoverPage"/>
              <w:spacing w:after="0"/>
              <w:rPr>
                <w:b/>
                <w:i/>
                <w:noProof/>
                <w:sz w:val="8"/>
                <w:szCs w:val="8"/>
              </w:rPr>
            </w:pPr>
          </w:p>
        </w:tc>
        <w:tc>
          <w:tcPr>
            <w:tcW w:w="6946" w:type="dxa"/>
            <w:gridSpan w:val="9"/>
            <w:tcBorders>
              <w:right w:val="single" w:sz="4" w:space="0" w:color="auto"/>
            </w:tcBorders>
          </w:tcPr>
          <w:p w14:paraId="3E18A030" w14:textId="77777777" w:rsidR="0043355B" w:rsidRDefault="0043355B" w:rsidP="0043355B">
            <w:pPr>
              <w:pStyle w:val="CRCoverPage"/>
              <w:spacing w:after="0"/>
              <w:rPr>
                <w:noProof/>
                <w:sz w:val="8"/>
                <w:szCs w:val="8"/>
              </w:rPr>
            </w:pPr>
          </w:p>
        </w:tc>
      </w:tr>
      <w:tr w:rsidR="0043355B" w14:paraId="49A925AB" w14:textId="77777777" w:rsidTr="00547111">
        <w:tc>
          <w:tcPr>
            <w:tcW w:w="2694" w:type="dxa"/>
            <w:gridSpan w:val="2"/>
            <w:tcBorders>
              <w:left w:val="single" w:sz="4" w:space="0" w:color="auto"/>
            </w:tcBorders>
          </w:tcPr>
          <w:p w14:paraId="398E3EF1" w14:textId="77777777" w:rsidR="0043355B" w:rsidRDefault="0043355B" w:rsidP="00433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43355B" w:rsidRDefault="0043355B" w:rsidP="00433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43355B" w:rsidRDefault="0043355B" w:rsidP="0043355B">
            <w:pPr>
              <w:pStyle w:val="CRCoverPage"/>
              <w:spacing w:after="0"/>
              <w:jc w:val="center"/>
              <w:rPr>
                <w:b/>
                <w:caps/>
                <w:noProof/>
              </w:rPr>
            </w:pPr>
            <w:r>
              <w:rPr>
                <w:b/>
                <w:caps/>
                <w:noProof/>
              </w:rPr>
              <w:t>N</w:t>
            </w:r>
          </w:p>
        </w:tc>
        <w:tc>
          <w:tcPr>
            <w:tcW w:w="2977" w:type="dxa"/>
            <w:gridSpan w:val="4"/>
          </w:tcPr>
          <w:p w14:paraId="3A030FC6" w14:textId="77777777" w:rsidR="0043355B" w:rsidRDefault="0043355B" w:rsidP="004335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43355B" w:rsidRDefault="0043355B" w:rsidP="0043355B">
            <w:pPr>
              <w:pStyle w:val="CRCoverPage"/>
              <w:spacing w:after="0"/>
              <w:ind w:left="99"/>
              <w:rPr>
                <w:noProof/>
              </w:rPr>
            </w:pPr>
          </w:p>
        </w:tc>
      </w:tr>
      <w:tr w:rsidR="0043355B" w14:paraId="1230672D" w14:textId="77777777" w:rsidTr="00547111">
        <w:tc>
          <w:tcPr>
            <w:tcW w:w="2694" w:type="dxa"/>
            <w:gridSpan w:val="2"/>
            <w:tcBorders>
              <w:left w:val="single" w:sz="4" w:space="0" w:color="auto"/>
            </w:tcBorders>
          </w:tcPr>
          <w:p w14:paraId="7916EC75" w14:textId="77777777" w:rsidR="0043355B" w:rsidRDefault="0043355B" w:rsidP="00433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43355B" w:rsidRDefault="0043355B" w:rsidP="0043355B">
            <w:pPr>
              <w:pStyle w:val="CRCoverPage"/>
              <w:spacing w:after="0"/>
              <w:jc w:val="center"/>
              <w:rPr>
                <w:b/>
                <w:caps/>
                <w:noProof/>
              </w:rPr>
            </w:pPr>
            <w:r>
              <w:rPr>
                <w:b/>
                <w:caps/>
                <w:noProof/>
              </w:rPr>
              <w:t>X</w:t>
            </w:r>
          </w:p>
        </w:tc>
        <w:tc>
          <w:tcPr>
            <w:tcW w:w="2977" w:type="dxa"/>
            <w:gridSpan w:val="4"/>
          </w:tcPr>
          <w:p w14:paraId="0DEE0648" w14:textId="77777777" w:rsidR="0043355B" w:rsidRDefault="0043355B" w:rsidP="00433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43355B" w:rsidRDefault="0043355B" w:rsidP="0043355B">
            <w:pPr>
              <w:pStyle w:val="CRCoverPage"/>
              <w:spacing w:after="0"/>
              <w:ind w:left="99"/>
              <w:rPr>
                <w:noProof/>
              </w:rPr>
            </w:pPr>
            <w:r>
              <w:rPr>
                <w:noProof/>
              </w:rPr>
              <w:t xml:space="preserve">TS/TR ... CR ... </w:t>
            </w:r>
          </w:p>
        </w:tc>
      </w:tr>
      <w:tr w:rsidR="0043355B" w14:paraId="116786A6" w14:textId="77777777" w:rsidTr="00547111">
        <w:tc>
          <w:tcPr>
            <w:tcW w:w="2694" w:type="dxa"/>
            <w:gridSpan w:val="2"/>
            <w:tcBorders>
              <w:left w:val="single" w:sz="4" w:space="0" w:color="auto"/>
            </w:tcBorders>
          </w:tcPr>
          <w:p w14:paraId="65F2DC5F" w14:textId="77777777" w:rsidR="0043355B" w:rsidRDefault="0043355B" w:rsidP="00433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43355B" w:rsidRDefault="0043355B" w:rsidP="0043355B">
            <w:pPr>
              <w:pStyle w:val="CRCoverPage"/>
              <w:spacing w:after="0"/>
              <w:jc w:val="center"/>
              <w:rPr>
                <w:b/>
                <w:caps/>
                <w:noProof/>
              </w:rPr>
            </w:pPr>
            <w:r>
              <w:rPr>
                <w:b/>
                <w:caps/>
                <w:noProof/>
              </w:rPr>
              <w:t>X</w:t>
            </w:r>
          </w:p>
        </w:tc>
        <w:tc>
          <w:tcPr>
            <w:tcW w:w="2977" w:type="dxa"/>
            <w:gridSpan w:val="4"/>
          </w:tcPr>
          <w:p w14:paraId="628F8281" w14:textId="77777777" w:rsidR="0043355B" w:rsidRDefault="0043355B" w:rsidP="00433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43355B" w:rsidRDefault="0043355B" w:rsidP="0043355B">
            <w:pPr>
              <w:pStyle w:val="CRCoverPage"/>
              <w:spacing w:after="0"/>
              <w:ind w:left="99"/>
              <w:rPr>
                <w:noProof/>
              </w:rPr>
            </w:pPr>
            <w:r>
              <w:rPr>
                <w:noProof/>
              </w:rPr>
              <w:t xml:space="preserve">TS/TR ... CR ... </w:t>
            </w:r>
          </w:p>
        </w:tc>
      </w:tr>
      <w:tr w:rsidR="0043355B" w14:paraId="19CF28DE" w14:textId="77777777" w:rsidTr="00547111">
        <w:tc>
          <w:tcPr>
            <w:tcW w:w="2694" w:type="dxa"/>
            <w:gridSpan w:val="2"/>
            <w:tcBorders>
              <w:left w:val="single" w:sz="4" w:space="0" w:color="auto"/>
            </w:tcBorders>
          </w:tcPr>
          <w:p w14:paraId="4BA55BB5" w14:textId="77777777" w:rsidR="0043355B" w:rsidRDefault="0043355B" w:rsidP="004335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43355B" w:rsidRDefault="0043355B" w:rsidP="0043355B">
            <w:pPr>
              <w:pStyle w:val="CRCoverPage"/>
              <w:spacing w:after="0"/>
              <w:jc w:val="center"/>
              <w:rPr>
                <w:b/>
                <w:caps/>
                <w:noProof/>
              </w:rPr>
            </w:pPr>
            <w:r>
              <w:rPr>
                <w:b/>
                <w:caps/>
                <w:noProof/>
              </w:rPr>
              <w:t>X</w:t>
            </w:r>
          </w:p>
        </w:tc>
        <w:tc>
          <w:tcPr>
            <w:tcW w:w="2977" w:type="dxa"/>
            <w:gridSpan w:val="4"/>
          </w:tcPr>
          <w:p w14:paraId="78C82AA9" w14:textId="77777777" w:rsidR="0043355B" w:rsidRDefault="0043355B" w:rsidP="00433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43355B" w:rsidRDefault="0043355B" w:rsidP="0043355B">
            <w:pPr>
              <w:pStyle w:val="CRCoverPage"/>
              <w:spacing w:after="0"/>
              <w:ind w:left="99"/>
              <w:rPr>
                <w:noProof/>
              </w:rPr>
            </w:pPr>
            <w:r>
              <w:rPr>
                <w:noProof/>
              </w:rPr>
              <w:t xml:space="preserve">TS/TR ... CR ... </w:t>
            </w:r>
          </w:p>
        </w:tc>
      </w:tr>
      <w:tr w:rsidR="0043355B" w14:paraId="77DCC974" w14:textId="77777777" w:rsidTr="008863B9">
        <w:tc>
          <w:tcPr>
            <w:tcW w:w="2694" w:type="dxa"/>
            <w:gridSpan w:val="2"/>
            <w:tcBorders>
              <w:left w:val="single" w:sz="4" w:space="0" w:color="auto"/>
            </w:tcBorders>
          </w:tcPr>
          <w:p w14:paraId="3B5F8A17" w14:textId="77777777" w:rsidR="0043355B" w:rsidRDefault="0043355B" w:rsidP="0043355B">
            <w:pPr>
              <w:pStyle w:val="CRCoverPage"/>
              <w:spacing w:after="0"/>
              <w:rPr>
                <w:b/>
                <w:i/>
                <w:noProof/>
              </w:rPr>
            </w:pPr>
          </w:p>
        </w:tc>
        <w:tc>
          <w:tcPr>
            <w:tcW w:w="6946" w:type="dxa"/>
            <w:gridSpan w:val="9"/>
            <w:tcBorders>
              <w:right w:val="single" w:sz="4" w:space="0" w:color="auto"/>
            </w:tcBorders>
          </w:tcPr>
          <w:p w14:paraId="5B416C18" w14:textId="77777777" w:rsidR="0043355B" w:rsidRDefault="0043355B" w:rsidP="0043355B">
            <w:pPr>
              <w:pStyle w:val="CRCoverPage"/>
              <w:spacing w:after="0"/>
              <w:rPr>
                <w:noProof/>
              </w:rPr>
            </w:pPr>
          </w:p>
        </w:tc>
      </w:tr>
      <w:tr w:rsidR="0043355B" w14:paraId="49C0B522" w14:textId="77777777" w:rsidTr="008863B9">
        <w:tc>
          <w:tcPr>
            <w:tcW w:w="2694" w:type="dxa"/>
            <w:gridSpan w:val="2"/>
            <w:tcBorders>
              <w:left w:val="single" w:sz="4" w:space="0" w:color="auto"/>
              <w:bottom w:val="single" w:sz="4" w:space="0" w:color="auto"/>
            </w:tcBorders>
          </w:tcPr>
          <w:p w14:paraId="6C296731" w14:textId="77777777" w:rsidR="0043355B" w:rsidRDefault="0043355B" w:rsidP="00433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43355B" w:rsidRDefault="0043355B" w:rsidP="0043355B">
            <w:pPr>
              <w:pStyle w:val="CRCoverPage"/>
              <w:spacing w:after="0"/>
              <w:ind w:left="100"/>
              <w:rPr>
                <w:noProof/>
              </w:rPr>
            </w:pPr>
          </w:p>
        </w:tc>
      </w:tr>
      <w:tr w:rsidR="0043355B" w:rsidRPr="008863B9" w14:paraId="7685E33B" w14:textId="77777777" w:rsidTr="008863B9">
        <w:tc>
          <w:tcPr>
            <w:tcW w:w="2694" w:type="dxa"/>
            <w:gridSpan w:val="2"/>
            <w:tcBorders>
              <w:top w:val="single" w:sz="4" w:space="0" w:color="auto"/>
              <w:bottom w:val="single" w:sz="4" w:space="0" w:color="auto"/>
            </w:tcBorders>
          </w:tcPr>
          <w:p w14:paraId="00F1A9AE" w14:textId="77777777" w:rsidR="0043355B" w:rsidRPr="008863B9" w:rsidRDefault="0043355B" w:rsidP="00433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43355B" w:rsidRPr="008863B9" w:rsidRDefault="0043355B" w:rsidP="0043355B">
            <w:pPr>
              <w:pStyle w:val="CRCoverPage"/>
              <w:spacing w:after="0"/>
              <w:ind w:left="100"/>
              <w:rPr>
                <w:noProof/>
                <w:sz w:val="8"/>
                <w:szCs w:val="8"/>
              </w:rPr>
            </w:pPr>
          </w:p>
        </w:tc>
      </w:tr>
      <w:tr w:rsidR="0043355B"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43355B" w:rsidRDefault="0043355B" w:rsidP="00433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43355B" w:rsidRDefault="0043355B" w:rsidP="0043355B">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51C52BDD" w14:textId="77777777" w:rsidR="003D6569" w:rsidRPr="00050CA8" w:rsidRDefault="003D6569" w:rsidP="003D6569">
      <w:pPr>
        <w:pStyle w:val="Heading5"/>
      </w:pPr>
      <w:bookmarkStart w:id="3" w:name="_Toc11173258"/>
      <w:r w:rsidRPr="00050CA8">
        <w:t>4.2.2.2.3</w:t>
      </w:r>
      <w:r w:rsidRPr="00050CA8">
        <w:tab/>
        <w:t>Registration with AMF re-allocation</w:t>
      </w:r>
      <w:bookmarkEnd w:id="3"/>
    </w:p>
    <w:p w14:paraId="14308D63" w14:textId="77777777" w:rsidR="003D6569" w:rsidRPr="00050CA8" w:rsidRDefault="003D6569" w:rsidP="003D6569">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bookmarkStart w:id="4" w:name="_MON_1615695400"/>
    <w:bookmarkEnd w:id="4"/>
    <w:p w14:paraId="25ACC91C" w14:textId="3FEBB7F7" w:rsidR="003D6569" w:rsidRDefault="003D6569" w:rsidP="003D6569">
      <w:pPr>
        <w:pStyle w:val="TH"/>
      </w:pPr>
      <w:del w:id="5" w:author="Ericsson_UserQC" w:date="2019-09-18T21:10:00Z">
        <w:r w:rsidDel="00FE1500">
          <w:object w:dxaOrig="9607" w:dyaOrig="11371" w14:anchorId="240AE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568.7pt" o:ole="">
              <v:imagedata r:id="rId16" o:title=""/>
            </v:shape>
            <o:OLEObject Type="Embed" ProgID="Word.Picture.8" ShapeID="_x0000_i1025" DrawAspect="Content" ObjectID="_1635900621" r:id="rId17"/>
          </w:object>
        </w:r>
      </w:del>
    </w:p>
    <w:bookmarkStart w:id="6" w:name="_MON_1630346251"/>
    <w:bookmarkEnd w:id="6"/>
    <w:p w14:paraId="4106B97D" w14:textId="44EF8A12" w:rsidR="003D1A02" w:rsidRDefault="005A3755" w:rsidP="003D6569">
      <w:pPr>
        <w:pStyle w:val="TH"/>
      </w:pPr>
      <w:ins w:id="7" w:author="Ericsson_UserQC" w:date="2019-09-18T21:10:00Z">
        <w:r>
          <w:object w:dxaOrig="9607" w:dyaOrig="11371" w14:anchorId="4C529FC5">
            <v:shape id="_x0000_i1026" type="#_x0000_t75" style="width:479.4pt;height:568.7pt" o:ole="">
              <v:imagedata r:id="rId18" o:title=""/>
            </v:shape>
            <o:OLEObject Type="Embed" ProgID="Word.Picture.8" ShapeID="_x0000_i1026" DrawAspect="Content" ObjectID="_1635900622" r:id="rId19"/>
          </w:object>
        </w:r>
      </w:ins>
    </w:p>
    <w:p w14:paraId="70AC0F36" w14:textId="77777777" w:rsidR="003D6569" w:rsidRPr="00050CA8" w:rsidRDefault="003D6569" w:rsidP="003D6569">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D074DE" w14:textId="77777777" w:rsidR="003D6569" w:rsidRPr="00050CA8" w:rsidRDefault="003D6569" w:rsidP="003D6569">
      <w:pPr>
        <w:rPr>
          <w:lang w:eastAsia="ko-KR"/>
        </w:rPr>
      </w:pPr>
      <w:r w:rsidRPr="00050CA8">
        <w:rPr>
          <w:lang w:eastAsia="ko-KR"/>
        </w:rPr>
        <w:t>The initial AMF and the target AMF register their capability at the NRF.</w:t>
      </w:r>
    </w:p>
    <w:p w14:paraId="3F203201" w14:textId="77777777" w:rsidR="003D6569" w:rsidRPr="00050CA8" w:rsidRDefault="003D6569" w:rsidP="003D6569">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512B2388" w14:textId="77777777" w:rsidR="003D6569" w:rsidRPr="00050CA8" w:rsidRDefault="003D6569" w:rsidP="003D6569">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w:t>
      </w:r>
      <w:r>
        <w:t>a or to 9</w:t>
      </w:r>
      <w:r w:rsidRPr="006174CC">
        <w:t>b</w:t>
      </w:r>
      <w:r w:rsidRPr="00050CA8">
        <w:t xml:space="preserve"> of figure 4.2.2.2.2</w:t>
      </w:r>
      <w:r w:rsidRPr="00470F6D">
        <w:t>-1</w:t>
      </w:r>
      <w:r w:rsidRPr="00050CA8">
        <w:t>.</w:t>
      </w:r>
    </w:p>
    <w:p w14:paraId="7EFF0A12" w14:textId="77777777" w:rsidR="003D6569" w:rsidRDefault="003D6569" w:rsidP="003D6569">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19324370" w14:textId="77777777" w:rsidR="003D6569" w:rsidRPr="00050CA8" w:rsidRDefault="003D6569" w:rsidP="003D6569">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3851CC92" w14:textId="77777777" w:rsidR="003D6569" w:rsidRPr="008260F8" w:rsidRDefault="003D6569" w:rsidP="003D6569">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3521CF50" w14:textId="77777777" w:rsidR="003D6569" w:rsidRPr="00225B2A" w:rsidRDefault="003D6569" w:rsidP="003D6569">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p>
    <w:p w14:paraId="6D1AF478" w14:textId="77777777" w:rsidR="003D6569" w:rsidRPr="00050CA8" w:rsidRDefault="003D6569" w:rsidP="003D6569">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3E219994" w14:textId="77777777" w:rsidR="003D6569" w:rsidRPr="00050CA8" w:rsidRDefault="003D6569" w:rsidP="003D6569">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 xml:space="preserve">Mapping </w:t>
      </w:r>
      <w:proofErr w:type="gramStart"/>
      <w:r w:rsidRPr="00021F87">
        <w:rPr>
          <w:lang w:eastAsia="ko-KR"/>
        </w:rPr>
        <w:t>Of</w:t>
      </w:r>
      <w:proofErr w:type="gramEnd"/>
      <w:r w:rsidRPr="00021F87">
        <w:rPr>
          <w:lang w:eastAsia="ko-KR"/>
        </w:rPr>
        <w:t xml:space="preserve">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2A0D9184" w14:textId="77777777" w:rsidR="003D6569" w:rsidRPr="00050CA8" w:rsidRDefault="003D6569" w:rsidP="003D6569">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65944B1E" w14:textId="77777777" w:rsidR="003D6569" w:rsidRPr="00050CA8" w:rsidRDefault="003D6569" w:rsidP="003D6569">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0512B9C2" w14:textId="77777777" w:rsidR="003D6569" w:rsidRPr="00225B2A" w:rsidRDefault="003D6569" w:rsidP="003D6569">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w:t>
      </w:r>
      <w:proofErr w:type="gramStart"/>
      <w:r>
        <w:t>Of</w:t>
      </w:r>
      <w:proofErr w:type="gramEnd"/>
      <w:r>
        <w:t xml:space="preserve">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A6D049E" w14:textId="1B71A48C" w:rsidR="003D6569" w:rsidRPr="00050CA8" w:rsidRDefault="003D6569" w:rsidP="003D6569">
      <w:pPr>
        <w:pStyle w:val="NO"/>
      </w:pPr>
      <w:r w:rsidRPr="00050CA8">
        <w:rPr>
          <w:rFonts w:eastAsia="SimSun"/>
        </w:rPr>
        <w:t>NOTE</w:t>
      </w:r>
      <w:ins w:id="8" w:author="Ericsson_UserQC" w:date="2019-09-18T22:21:00Z">
        <w:r w:rsidR="00AC09E0">
          <w:rPr>
            <w:rFonts w:eastAsia="SimSun"/>
          </w:rPr>
          <w:t xml:space="preserve"> 1</w:t>
        </w:r>
      </w:ins>
      <w:r w:rsidRPr="00050CA8">
        <w:rPr>
          <w:rFonts w:eastAsia="SimSun"/>
        </w:rPr>
        <w:t>:</w:t>
      </w:r>
      <w:r w:rsidRPr="00050CA8">
        <w:rPr>
          <w:rFonts w:eastAsia="SimSun"/>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035703A2" w14:textId="40C84FAC" w:rsidR="003D6569" w:rsidRPr="00050CA8" w:rsidRDefault="003D6569" w:rsidP="003D6569">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 )</w:t>
      </w:r>
      <w:proofErr w:type="gramEnd"/>
      <w:r w:rsidRPr="00050CA8">
        <w:rPr>
          <w:lang w:eastAsia="zh-CN"/>
        </w:rPr>
        <w:t>.</w:t>
      </w:r>
    </w:p>
    <w:p w14:paraId="3C331659" w14:textId="3064E0C1" w:rsidR="003D6569" w:rsidRPr="00050CA8" w:rsidRDefault="003D6569" w:rsidP="003D6569">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0EED2C87" w14:textId="77777777" w:rsidR="003D6569" w:rsidRPr="00050CA8" w:rsidRDefault="003D6569" w:rsidP="003D6569">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3BD1E281" w14:textId="77777777" w:rsidR="003D6569" w:rsidRPr="00050CA8" w:rsidRDefault="003D6569" w:rsidP="003D6569">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7DEB2FD3" w14:textId="77777777" w:rsidR="003D6569" w:rsidRPr="00050CA8" w:rsidRDefault="003D6569" w:rsidP="003D6569">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42969E00" w14:textId="77777777" w:rsidR="003D6569" w:rsidRPr="00050CA8" w:rsidRDefault="003D6569" w:rsidP="003D6569">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273832A7" w14:textId="77777777" w:rsidR="003D6569" w:rsidRPr="00050CA8" w:rsidRDefault="003D6569" w:rsidP="003D6569">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31FC038A" w14:textId="77777777" w:rsidR="003D6569" w:rsidRPr="00050CA8" w:rsidRDefault="003D6569" w:rsidP="003D6569">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(R)AN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w:t>
      </w:r>
      <w:r>
        <w:rPr>
          <w:lang w:eastAsia="ko-KR"/>
        </w:rPr>
        <w:t xml:space="preserve"> in the first message from target AMF to RAN in step 8</w:t>
      </w:r>
      <w:r w:rsidRPr="00050CA8">
        <w:rPr>
          <w:lang w:eastAsia="ko-KR"/>
        </w:rPr>
        <w:t>.</w:t>
      </w:r>
    </w:p>
    <w:p w14:paraId="2C209AED" w14:textId="0F38151D" w:rsidR="003D6569" w:rsidRDefault="003D6569" w:rsidP="003D6569">
      <w:pPr>
        <w:pStyle w:val="B1"/>
        <w:rPr>
          <w:ins w:id="9" w:author="Ericsson_UserQC" w:date="2019-09-18T22:21:00Z"/>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ins w:id="10" w:author="Ericsson_UserQC" w:date="2019-09-23T20:41:00Z">
        <w:r w:rsidR="004D7F90">
          <w:rPr>
            <w:lang w:eastAsia="ko-KR"/>
          </w:rPr>
          <w:t xml:space="preserve"> or </w:t>
        </w:r>
        <w:r w:rsidR="00D976AD">
          <w:rPr>
            <w:lang w:eastAsia="ko-KR"/>
          </w:rPr>
          <w:t xml:space="preserve">slice </w:t>
        </w:r>
        <w:r w:rsidR="00770ACF">
          <w:rPr>
            <w:lang w:eastAsia="ko-KR"/>
          </w:rPr>
          <w:t>isolation</w:t>
        </w:r>
      </w:ins>
      <w:r w:rsidRPr="00050CA8">
        <w:rPr>
          <w:lang w:eastAsia="ko-KR"/>
        </w:rPr>
        <w:t>,</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ins w:id="11" w:author="Ericsson_UserQC" w:date="2019-09-24T20:26:00Z">
        <w:r w:rsidR="00C36A2C">
          <w:rPr>
            <w:lang w:eastAsia="ko-KR"/>
          </w:rPr>
          <w:t xml:space="preserve"> (i.e. AMF Set ID)</w:t>
        </w:r>
      </w:ins>
      <w:r>
        <w:rPr>
          <w:lang w:eastAsia="ko-KR"/>
        </w:rPr>
        <w:t>,</w:t>
      </w:r>
      <w:r w:rsidRPr="00050CA8">
        <w:rPr>
          <w:lang w:eastAsia="ko-KR"/>
        </w:rPr>
        <w:t xml:space="preserve"> and the</w:t>
      </w:r>
      <w:r>
        <w:rPr>
          <w:lang w:eastAsia="ko-KR"/>
        </w:rPr>
        <w:t xml:space="preserve"> full</w:t>
      </w:r>
      <w:r w:rsidRPr="00050CA8">
        <w:rPr>
          <w:lang w:eastAsia="ko-KR"/>
        </w:rPr>
        <w:t xml:space="preserve"> 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 xml:space="preserve">included. The (R)AN </w:t>
      </w:r>
      <w:ins w:id="12" w:author="Ericsson_UserQC" w:date="2019-09-30T23:36:00Z">
        <w:r w:rsidR="00924CA9">
          <w:rPr>
            <w:lang w:eastAsia="ko-KR"/>
          </w:rPr>
          <w:t xml:space="preserve">selects a target AMF based on the received information about the target AMF and provides GUAMI of the selected target AMF to initial AMF (step 7b). If the initial AMF has performed 9b </w:t>
        </w:r>
        <w:r w:rsidR="00924CA9" w:rsidRPr="00050CA8">
          <w:t>of figure 4.2.2.2.2</w:t>
        </w:r>
        <w:r w:rsidR="00924CA9" w:rsidRPr="00470F6D">
          <w:t>-</w:t>
        </w:r>
        <w:r w:rsidR="00924CA9">
          <w:t>1, t</w:t>
        </w:r>
        <w:r w:rsidR="00924CA9">
          <w:rPr>
            <w:lang w:eastAsia="ko-KR"/>
          </w:rPr>
          <w:t xml:space="preserve">he initial AMF invokes the </w:t>
        </w:r>
        <w:proofErr w:type="spellStart"/>
        <w:r w:rsidR="00924CA9">
          <w:rPr>
            <w:lang w:eastAsia="ko-KR"/>
          </w:rPr>
          <w:t>N</w:t>
        </w:r>
      </w:ins>
      <w:ins w:id="13" w:author="Ericsson_User1" w:date="2019-11-22T03:21:00Z">
        <w:r w:rsidR="00FF0D32">
          <w:rPr>
            <w:lang w:eastAsia="ko-KR"/>
          </w:rPr>
          <w:t>amf</w:t>
        </w:r>
      </w:ins>
      <w:ins w:id="14" w:author="Ericsson_UserQC" w:date="2019-09-30T23:36:00Z">
        <w:r w:rsidR="00924CA9">
          <w:rPr>
            <w:lang w:eastAsia="ko-KR"/>
          </w:rPr>
          <w:t>_</w:t>
        </w:r>
      </w:ins>
      <w:ins w:id="15" w:author="Ericsson_User1" w:date="2019-11-22T03:22:00Z">
        <w:r w:rsidR="00FF0D32">
          <w:rPr>
            <w:lang w:eastAsia="ko-KR"/>
          </w:rPr>
          <w:t>Transport</w:t>
        </w:r>
      </w:ins>
      <w:ins w:id="16" w:author="Ericsson_UserQC" w:date="2019-09-30T23:36:00Z">
        <w:r w:rsidR="00924CA9">
          <w:rPr>
            <w:lang w:eastAsia="ko-KR"/>
          </w:rPr>
          <w:t>_ContextDelivery</w:t>
        </w:r>
        <w:proofErr w:type="spellEnd"/>
        <w:r w:rsidR="00924CA9">
          <w:rPr>
            <w:lang w:eastAsia="ko-KR"/>
          </w:rPr>
          <w:t xml:space="preserve">, including the GUAMI of the target AMF, UE identifier and UE NAS security context, to a well-connected NF as specified in TS 23.501 clause 5.15.5.2.3 (step 7c). The well-connected NF (i.e. </w:t>
        </w:r>
      </w:ins>
      <w:ins w:id="17" w:author="Ericsson_User1" w:date="2019-11-22T03:23:00Z">
        <w:r w:rsidR="00FF0D32">
          <w:rPr>
            <w:lang w:eastAsia="ko-KR"/>
          </w:rPr>
          <w:t>a proxy AMF</w:t>
        </w:r>
      </w:ins>
      <w:ins w:id="18" w:author="Ericsson_UserQC" w:date="2019-09-30T23:36:00Z">
        <w:r w:rsidR="00924CA9">
          <w:rPr>
            <w:lang w:eastAsia="ko-KR"/>
          </w:rPr>
          <w:t xml:space="preserve">) selects the target AMF based on the GUAMI and sends UE identifier and UE NAS security context transparently towards target AMF by invoking </w:t>
        </w:r>
        <w:proofErr w:type="spellStart"/>
        <w:r w:rsidR="00924CA9">
          <w:rPr>
            <w:lang w:eastAsia="ko-KR"/>
          </w:rPr>
          <w:t>Namf_Communication_UEContextDelivery</w:t>
        </w:r>
        <w:proofErr w:type="spellEnd"/>
        <w:r w:rsidR="00924CA9">
          <w:rPr>
            <w:lang w:eastAsia="ko-KR"/>
          </w:rPr>
          <w:t xml:space="preserve"> (step 7d). The (R)AN </w:t>
        </w:r>
      </w:ins>
      <w:r w:rsidRPr="00050CA8">
        <w:rPr>
          <w:lang w:eastAsia="ko-KR"/>
        </w:rPr>
        <w:t>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w:t>
      </w:r>
      <w:ins w:id="19" w:author="Ericsson_UserQC" w:date="2019-09-18T22:05:00Z">
        <w:r w:rsidR="00622E20">
          <w:rPr>
            <w:lang w:eastAsia="ko-KR"/>
          </w:rPr>
          <w:t>e</w:t>
        </w:r>
      </w:ins>
      <w:del w:id="20" w:author="Ericsson_UserQC" w:date="2019-09-18T22:05:00Z">
        <w:r w:rsidRPr="00050CA8" w:rsidDel="00622E20">
          <w:rPr>
            <w:lang w:eastAsia="ko-KR"/>
          </w:rPr>
          <w:delText>b</w:delText>
        </w:r>
      </w:del>
      <w:r w:rsidRPr="00050CA8">
        <w:rPr>
          <w:lang w:eastAsia="ko-KR"/>
        </w:rPr>
        <w:t>)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bookmarkStart w:id="21" w:name="_GoBack"/>
      <w:bookmarkEnd w:id="21"/>
    </w:p>
    <w:p w14:paraId="2944A3CB" w14:textId="77777777" w:rsidR="00CC1472" w:rsidRDefault="00CC1472" w:rsidP="00CC1472">
      <w:pPr>
        <w:pStyle w:val="B1"/>
        <w:rPr>
          <w:ins w:id="22" w:author="Ericsson_UserQC" w:date="2019-09-30T23:37:00Z"/>
          <w:lang w:eastAsia="ko-KR"/>
        </w:rPr>
      </w:pPr>
      <w:ins w:id="23" w:author="Ericsson_UserQC" w:date="2019-09-30T23:37:00Z">
        <w:r>
          <w:rPr>
            <w:lang w:eastAsia="ko-KR"/>
          </w:rPr>
          <w:t>NOTE 2: step 7c and7d may happen in parallel with 7e.</w:t>
        </w:r>
      </w:ins>
    </w:p>
    <w:p w14:paraId="79E44F1C" w14:textId="718E8E12" w:rsidR="003D6569" w:rsidRPr="006F7C09" w:rsidRDefault="003D6569" w:rsidP="003D6569">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7(B)</w:t>
      </w:r>
      <w:del w:id="24" w:author="Ericsson_UserQC" w:date="2019-09-18T21:33:00Z">
        <w:r w:rsidRPr="00050CA8" w:rsidDel="00B831F3">
          <w:rPr>
            <w:lang w:eastAsia="ko-KR"/>
          </w:rPr>
          <w:delText>b</w:delText>
        </w:r>
      </w:del>
      <w:ins w:id="25" w:author="Ericsson_UserQC" w:date="2019-09-18T21:33:00Z">
        <w:r w:rsidR="00B831F3">
          <w:rPr>
            <w:lang w:eastAsia="ko-KR"/>
          </w:rPr>
          <w:t>e</w:t>
        </w:r>
      </w:ins>
      <w:r w:rsidRPr="00050CA8">
        <w:rPr>
          <w:lang w:eastAsia="ko-KR"/>
        </w:rPr>
        <w:t xml:space="preserve">,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ins w:id="26" w:author="Ericsson_UserQC" w:date="2019-09-18T22:16:00Z">
        <w:r w:rsidR="00194B04">
          <w:rPr>
            <w:lang w:eastAsia="zh-CN"/>
          </w:rPr>
          <w:t xml:space="preserve">, or </w:t>
        </w:r>
      </w:ins>
      <w:ins w:id="27" w:author="Ericsson_UserQC" w:date="2019-09-18T22:17:00Z">
        <w:r w:rsidR="009A6A7C">
          <w:rPr>
            <w:lang w:eastAsia="zh-CN"/>
          </w:rPr>
          <w:t xml:space="preserve">security mode control procedure shall be </w:t>
        </w:r>
        <w:proofErr w:type="spellStart"/>
        <w:r w:rsidR="009A6A7C">
          <w:rPr>
            <w:lang w:eastAsia="zh-CN"/>
          </w:rPr>
          <w:t>triggered</w:t>
        </w:r>
      </w:ins>
      <w:ins w:id="28" w:author="Ericsson_UserQC" w:date="2019-09-18T22:19:00Z">
        <w:r w:rsidR="0061703D">
          <w:rPr>
            <w:lang w:eastAsia="zh-CN"/>
          </w:rPr>
          <w:t>,e.g</w:t>
        </w:r>
        <w:proofErr w:type="spellEnd"/>
        <w:r w:rsidR="0061703D">
          <w:rPr>
            <w:lang w:eastAsia="zh-CN"/>
          </w:rPr>
          <w:t xml:space="preserve">. due to </w:t>
        </w:r>
        <w:r w:rsidR="00DB7F30">
          <w:rPr>
            <w:lang w:eastAsia="zh-CN"/>
          </w:rPr>
          <w:t xml:space="preserve">horizontal </w:t>
        </w:r>
        <w:proofErr w:type="spellStart"/>
        <w:r w:rsidR="00DB7F30">
          <w:rPr>
            <w:lang w:eastAsia="zh-CN"/>
          </w:rPr>
          <w:t>Kamf</w:t>
        </w:r>
        <w:proofErr w:type="spellEnd"/>
        <w:r w:rsidR="00DB7F30">
          <w:rPr>
            <w:lang w:eastAsia="zh-CN"/>
          </w:rPr>
          <w:t xml:space="preserve"> generation</w:t>
        </w:r>
      </w:ins>
      <w:r>
        <w:rPr>
          <w:lang w:eastAsia="zh-CN"/>
        </w:rPr>
        <w:t>)</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49202CFE" w14:textId="635EC550" w:rsidR="001E41F3" w:rsidRDefault="001E41F3">
      <w:pPr>
        <w:rPr>
          <w:noProof/>
        </w:rPr>
      </w:pPr>
    </w:p>
    <w:p w14:paraId="1DEC425D" w14:textId="1DEA42EA" w:rsidR="004B0A62" w:rsidRPr="00193AF1" w:rsidRDefault="004B0A62" w:rsidP="004B0A6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2</w:t>
      </w:r>
      <w:r>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p w14:paraId="6B888F11" w14:textId="77777777" w:rsidR="00BC1FBB" w:rsidRPr="00140E21" w:rsidRDefault="00BC1FBB" w:rsidP="00BC1FBB">
      <w:pPr>
        <w:pStyle w:val="Heading4"/>
      </w:pPr>
      <w:bookmarkStart w:id="29" w:name="_Toc20204397"/>
      <w:bookmarkStart w:id="30" w:name="_Toc11173724"/>
      <w:r w:rsidRPr="00140E21">
        <w:t>5.2.2.1</w:t>
      </w:r>
      <w:r w:rsidRPr="00140E21">
        <w:tab/>
        <w:t>General</w:t>
      </w:r>
      <w:bookmarkEnd w:id="29"/>
    </w:p>
    <w:p w14:paraId="70E563BA" w14:textId="77777777" w:rsidR="00BC1FBB" w:rsidRPr="00140E21" w:rsidRDefault="00BC1FBB" w:rsidP="00BC1FBB">
      <w:r w:rsidRPr="00140E21">
        <w:t>The following table shows the AMF Services and AMF Service Operations.</w:t>
      </w:r>
    </w:p>
    <w:p w14:paraId="2B2FCDC8" w14:textId="77777777" w:rsidR="00BC1FBB" w:rsidRPr="00140E21" w:rsidRDefault="00BC1FBB" w:rsidP="00BC1FBB">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BC1FBB" w:rsidRPr="00140E21" w14:paraId="23D07BD9" w14:textId="77777777" w:rsidTr="00F34F61">
        <w:tc>
          <w:tcPr>
            <w:tcW w:w="2093" w:type="dxa"/>
            <w:tcBorders>
              <w:bottom w:val="single" w:sz="4" w:space="0" w:color="auto"/>
            </w:tcBorders>
          </w:tcPr>
          <w:p w14:paraId="63F64B32" w14:textId="77777777" w:rsidR="00BC1FBB" w:rsidRPr="00140E21" w:rsidRDefault="00BC1FBB" w:rsidP="00F34F61">
            <w:pPr>
              <w:pStyle w:val="TAH"/>
              <w:rPr>
                <w:rFonts w:eastAsia="SimSun"/>
                <w:lang w:eastAsia="zh-CN"/>
              </w:rPr>
            </w:pPr>
            <w:r w:rsidRPr="00140E21">
              <w:rPr>
                <w:rFonts w:eastAsia="SimSun"/>
                <w:lang w:eastAsia="zh-CN"/>
              </w:rPr>
              <w:t>Service Name</w:t>
            </w:r>
          </w:p>
        </w:tc>
        <w:tc>
          <w:tcPr>
            <w:tcW w:w="2835" w:type="dxa"/>
          </w:tcPr>
          <w:p w14:paraId="7AAF9953" w14:textId="77777777" w:rsidR="00BC1FBB" w:rsidRPr="00140E21" w:rsidRDefault="00BC1FBB" w:rsidP="00F34F61">
            <w:pPr>
              <w:pStyle w:val="TAH"/>
              <w:rPr>
                <w:rFonts w:eastAsia="SimSun"/>
                <w:lang w:eastAsia="zh-CN"/>
              </w:rPr>
            </w:pPr>
            <w:r w:rsidRPr="00140E21">
              <w:rPr>
                <w:rFonts w:eastAsia="SimSun"/>
                <w:lang w:eastAsia="zh-CN"/>
              </w:rPr>
              <w:t>Service Operations</w:t>
            </w:r>
          </w:p>
        </w:tc>
        <w:tc>
          <w:tcPr>
            <w:tcW w:w="2551" w:type="dxa"/>
          </w:tcPr>
          <w:p w14:paraId="3D99EF07" w14:textId="77777777" w:rsidR="00BC1FBB" w:rsidRPr="00140E21" w:rsidRDefault="00BC1FBB" w:rsidP="00F34F61">
            <w:pPr>
              <w:pStyle w:val="TAH"/>
              <w:rPr>
                <w:rFonts w:eastAsia="SimSun"/>
                <w:lang w:eastAsia="zh-CN"/>
              </w:rPr>
            </w:pPr>
            <w:r w:rsidRPr="00140E21">
              <w:rPr>
                <w:rFonts w:eastAsia="SimSun"/>
                <w:lang w:eastAsia="zh-CN"/>
              </w:rPr>
              <w:t>Operation</w:t>
            </w:r>
          </w:p>
          <w:p w14:paraId="5573AC58" w14:textId="77777777" w:rsidR="00BC1FBB" w:rsidRPr="00140E21" w:rsidRDefault="00BC1FBB" w:rsidP="00F34F61">
            <w:pPr>
              <w:pStyle w:val="TAH"/>
              <w:rPr>
                <w:rFonts w:eastAsia="SimSun"/>
                <w:lang w:eastAsia="zh-CN"/>
              </w:rPr>
            </w:pPr>
            <w:r w:rsidRPr="00140E21">
              <w:rPr>
                <w:rFonts w:eastAsia="SimSun"/>
                <w:lang w:eastAsia="zh-CN"/>
              </w:rPr>
              <w:t>Semantic</w:t>
            </w:r>
          </w:p>
        </w:tc>
        <w:tc>
          <w:tcPr>
            <w:tcW w:w="2268" w:type="dxa"/>
          </w:tcPr>
          <w:p w14:paraId="51A78CC6" w14:textId="77777777" w:rsidR="00BC1FBB" w:rsidRPr="00140E21" w:rsidRDefault="00BC1FBB" w:rsidP="00F34F61">
            <w:pPr>
              <w:pStyle w:val="TAH"/>
              <w:rPr>
                <w:rFonts w:eastAsia="SimSun"/>
                <w:lang w:eastAsia="zh-CN"/>
              </w:rPr>
            </w:pPr>
            <w:r w:rsidRPr="00140E21">
              <w:rPr>
                <w:rFonts w:eastAsia="SimSun"/>
                <w:lang w:eastAsia="zh-CN"/>
              </w:rPr>
              <w:t>Known Consumer(s)</w:t>
            </w:r>
          </w:p>
        </w:tc>
      </w:tr>
      <w:tr w:rsidR="00BC1FBB" w:rsidRPr="00140E21" w14:paraId="70FC17D2" w14:textId="77777777" w:rsidTr="00F34F61">
        <w:tc>
          <w:tcPr>
            <w:tcW w:w="2093" w:type="dxa"/>
            <w:tcBorders>
              <w:bottom w:val="nil"/>
            </w:tcBorders>
          </w:tcPr>
          <w:p w14:paraId="102BE73C" w14:textId="77777777" w:rsidR="00BC1FBB" w:rsidRPr="00140E21" w:rsidRDefault="00BC1FBB" w:rsidP="00F34F61">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7F52B37F" w14:textId="77777777" w:rsidR="00BC1FBB" w:rsidRPr="00140E21" w:rsidRDefault="00BC1FBB" w:rsidP="00F34F61">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22BD1303"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4A8F27F1"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06FAB1FB" w14:textId="77777777" w:rsidTr="00F34F61">
        <w:tc>
          <w:tcPr>
            <w:tcW w:w="2093" w:type="dxa"/>
            <w:tcBorders>
              <w:top w:val="nil"/>
              <w:bottom w:val="nil"/>
            </w:tcBorders>
          </w:tcPr>
          <w:p w14:paraId="122ADA3D" w14:textId="77777777" w:rsidR="00BC1FBB" w:rsidRPr="00140E21" w:rsidRDefault="00BC1FBB" w:rsidP="00F34F61">
            <w:pPr>
              <w:pStyle w:val="TAL"/>
              <w:rPr>
                <w:rFonts w:eastAsia="SimSun"/>
                <w:lang w:eastAsia="zh-CN"/>
              </w:rPr>
            </w:pPr>
          </w:p>
        </w:tc>
        <w:tc>
          <w:tcPr>
            <w:tcW w:w="2835" w:type="dxa"/>
          </w:tcPr>
          <w:p w14:paraId="11030EE2" w14:textId="77777777" w:rsidR="00BC1FBB" w:rsidRPr="00140E21" w:rsidRDefault="00BC1FBB" w:rsidP="00F34F61">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3D5EBAD6"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76326933"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7E68E085" w14:textId="77777777" w:rsidTr="00F34F61">
        <w:tc>
          <w:tcPr>
            <w:tcW w:w="2093" w:type="dxa"/>
            <w:tcBorders>
              <w:top w:val="nil"/>
              <w:bottom w:val="nil"/>
            </w:tcBorders>
          </w:tcPr>
          <w:p w14:paraId="5A8AA5C0" w14:textId="77777777" w:rsidR="00BC1FBB" w:rsidRPr="00140E21" w:rsidRDefault="00BC1FBB" w:rsidP="00F34F61">
            <w:pPr>
              <w:pStyle w:val="TAL"/>
              <w:rPr>
                <w:rFonts w:eastAsia="SimSun"/>
                <w:lang w:eastAsia="zh-CN"/>
              </w:rPr>
            </w:pPr>
          </w:p>
        </w:tc>
        <w:tc>
          <w:tcPr>
            <w:tcW w:w="2835" w:type="dxa"/>
          </w:tcPr>
          <w:p w14:paraId="1405A01A" w14:textId="77777777" w:rsidR="00BC1FBB" w:rsidRPr="00140E21" w:rsidRDefault="00BC1FBB" w:rsidP="00F34F61">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36DBC7C2"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288B2DCD"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7EBF8BF1" w14:textId="77777777" w:rsidTr="00F34F61">
        <w:tc>
          <w:tcPr>
            <w:tcW w:w="2093" w:type="dxa"/>
            <w:tcBorders>
              <w:top w:val="nil"/>
              <w:bottom w:val="nil"/>
            </w:tcBorders>
          </w:tcPr>
          <w:p w14:paraId="187A405C" w14:textId="77777777" w:rsidR="00BC1FBB" w:rsidRPr="00140E21" w:rsidRDefault="00BC1FBB" w:rsidP="00F34F61">
            <w:pPr>
              <w:pStyle w:val="TAL"/>
              <w:rPr>
                <w:rFonts w:eastAsia="SimSun"/>
                <w:lang w:eastAsia="zh-CN"/>
              </w:rPr>
            </w:pPr>
          </w:p>
        </w:tc>
        <w:tc>
          <w:tcPr>
            <w:tcW w:w="2835" w:type="dxa"/>
          </w:tcPr>
          <w:p w14:paraId="2503CE95" w14:textId="77777777" w:rsidR="00BC1FBB" w:rsidRPr="00140E21" w:rsidRDefault="00BC1FBB" w:rsidP="00F34F61">
            <w:pPr>
              <w:pStyle w:val="TAL"/>
              <w:rPr>
                <w:rFonts w:eastAsia="SimSun"/>
                <w:lang w:eastAsia="zh-CN"/>
              </w:rPr>
            </w:pPr>
            <w:proofErr w:type="spellStart"/>
            <w:r w:rsidRPr="00140E21">
              <w:rPr>
                <w:rFonts w:eastAsia="SimSun"/>
                <w:lang w:eastAsia="zh-CN"/>
              </w:rPr>
              <w:t>RegistrationCompleteNotify</w:t>
            </w:r>
            <w:proofErr w:type="spellEnd"/>
          </w:p>
        </w:tc>
        <w:tc>
          <w:tcPr>
            <w:tcW w:w="2551" w:type="dxa"/>
            <w:tcBorders>
              <w:bottom w:val="single" w:sz="4" w:space="0" w:color="auto"/>
            </w:tcBorders>
          </w:tcPr>
          <w:p w14:paraId="1E18F6B5"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3EBD49A8"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5BACC990" w14:textId="77777777" w:rsidTr="00F34F61">
        <w:tc>
          <w:tcPr>
            <w:tcW w:w="2093" w:type="dxa"/>
            <w:tcBorders>
              <w:top w:val="nil"/>
              <w:bottom w:val="nil"/>
            </w:tcBorders>
          </w:tcPr>
          <w:p w14:paraId="15689B8F" w14:textId="77777777" w:rsidR="00BC1FBB" w:rsidRPr="00140E21" w:rsidRDefault="00BC1FBB" w:rsidP="00F34F61">
            <w:pPr>
              <w:pStyle w:val="TAL"/>
              <w:rPr>
                <w:rFonts w:eastAsia="SimSun"/>
                <w:lang w:eastAsia="zh-CN"/>
              </w:rPr>
            </w:pPr>
          </w:p>
        </w:tc>
        <w:tc>
          <w:tcPr>
            <w:tcW w:w="2835" w:type="dxa"/>
          </w:tcPr>
          <w:p w14:paraId="69246BED" w14:textId="77777777" w:rsidR="00BC1FBB" w:rsidRPr="00140E21" w:rsidRDefault="00BC1FBB" w:rsidP="00F34F61">
            <w:pPr>
              <w:pStyle w:val="TAL"/>
              <w:rPr>
                <w:rFonts w:eastAsia="SimSun"/>
                <w:lang w:eastAsia="zh-CN"/>
              </w:rPr>
            </w:pPr>
            <w:r w:rsidRPr="00140E21">
              <w:rPr>
                <w:rFonts w:eastAsia="SimSun"/>
                <w:lang w:eastAsia="zh-CN"/>
              </w:rPr>
              <w:t>N1MessageNotify</w:t>
            </w:r>
          </w:p>
        </w:tc>
        <w:tc>
          <w:tcPr>
            <w:tcW w:w="2551" w:type="dxa"/>
            <w:tcBorders>
              <w:bottom w:val="nil"/>
            </w:tcBorders>
          </w:tcPr>
          <w:p w14:paraId="354D5F08"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74437A03" w14:textId="77777777" w:rsidR="00BC1FBB" w:rsidRPr="00140E21" w:rsidRDefault="00BC1FBB" w:rsidP="00F34F61">
            <w:pPr>
              <w:pStyle w:val="TAL"/>
              <w:rPr>
                <w:rFonts w:eastAsia="SimSun"/>
                <w:lang w:eastAsia="zh-CN"/>
              </w:rPr>
            </w:pPr>
            <w:r w:rsidRPr="00140E21">
              <w:rPr>
                <w:rFonts w:eastAsia="SimSun"/>
                <w:lang w:eastAsia="zh-CN"/>
              </w:rPr>
              <w:t>SMF, SMSF, PCF, LMF, Peer AMF</w:t>
            </w:r>
          </w:p>
        </w:tc>
      </w:tr>
      <w:tr w:rsidR="00BC1FBB" w:rsidRPr="00140E21" w14:paraId="5FF0951B" w14:textId="77777777" w:rsidTr="00F34F61">
        <w:tc>
          <w:tcPr>
            <w:tcW w:w="2093" w:type="dxa"/>
            <w:tcBorders>
              <w:top w:val="nil"/>
              <w:bottom w:val="nil"/>
            </w:tcBorders>
          </w:tcPr>
          <w:p w14:paraId="0EBD788D" w14:textId="77777777" w:rsidR="00BC1FBB" w:rsidRPr="00140E21" w:rsidRDefault="00BC1FBB" w:rsidP="00F34F61">
            <w:pPr>
              <w:pStyle w:val="TAL"/>
              <w:rPr>
                <w:rFonts w:eastAsia="SimSun"/>
                <w:lang w:eastAsia="zh-CN"/>
              </w:rPr>
            </w:pPr>
          </w:p>
        </w:tc>
        <w:tc>
          <w:tcPr>
            <w:tcW w:w="2835" w:type="dxa"/>
          </w:tcPr>
          <w:p w14:paraId="15C66788" w14:textId="77777777" w:rsidR="00BC1FBB" w:rsidRPr="00140E21" w:rsidRDefault="00BC1FBB" w:rsidP="00F34F61">
            <w:pPr>
              <w:pStyle w:val="TAL"/>
              <w:rPr>
                <w:rFonts w:eastAsia="SimSun"/>
                <w:lang w:eastAsia="zh-CN"/>
              </w:rPr>
            </w:pPr>
            <w:r w:rsidRPr="00140E21">
              <w:rPr>
                <w:rFonts w:eastAsia="SimSun"/>
                <w:lang w:eastAsia="zh-CN"/>
              </w:rPr>
              <w:t>N1MessageSubscribe</w:t>
            </w:r>
          </w:p>
        </w:tc>
        <w:tc>
          <w:tcPr>
            <w:tcW w:w="2551" w:type="dxa"/>
            <w:tcBorders>
              <w:top w:val="nil"/>
              <w:bottom w:val="nil"/>
            </w:tcBorders>
          </w:tcPr>
          <w:p w14:paraId="777E899F" w14:textId="77777777" w:rsidR="00BC1FBB" w:rsidRPr="00140E21" w:rsidRDefault="00BC1FBB" w:rsidP="00F34F61">
            <w:pPr>
              <w:pStyle w:val="TAL"/>
              <w:rPr>
                <w:rFonts w:eastAsia="SimSun"/>
                <w:lang w:eastAsia="zh-CN"/>
              </w:rPr>
            </w:pPr>
          </w:p>
        </w:tc>
        <w:tc>
          <w:tcPr>
            <w:tcW w:w="2268" w:type="dxa"/>
          </w:tcPr>
          <w:p w14:paraId="4C7281F6" w14:textId="77777777" w:rsidR="00BC1FBB" w:rsidRPr="00140E21" w:rsidRDefault="00BC1FBB" w:rsidP="00F34F61">
            <w:pPr>
              <w:pStyle w:val="TAL"/>
              <w:rPr>
                <w:rFonts w:eastAsia="SimSun"/>
                <w:lang w:eastAsia="zh-CN"/>
              </w:rPr>
            </w:pPr>
            <w:r w:rsidRPr="00140E21">
              <w:rPr>
                <w:rFonts w:eastAsia="SimSun"/>
                <w:lang w:eastAsia="zh-CN"/>
              </w:rPr>
              <w:t>SMF, SMSF, PCF</w:t>
            </w:r>
          </w:p>
        </w:tc>
      </w:tr>
      <w:tr w:rsidR="00BC1FBB" w:rsidRPr="00140E21" w14:paraId="71BD3905" w14:textId="77777777" w:rsidTr="00F34F61">
        <w:tc>
          <w:tcPr>
            <w:tcW w:w="2093" w:type="dxa"/>
            <w:tcBorders>
              <w:top w:val="nil"/>
              <w:bottom w:val="nil"/>
            </w:tcBorders>
          </w:tcPr>
          <w:p w14:paraId="2B950560" w14:textId="77777777" w:rsidR="00BC1FBB" w:rsidRPr="00140E21" w:rsidRDefault="00BC1FBB" w:rsidP="00F34F61">
            <w:pPr>
              <w:pStyle w:val="TAL"/>
              <w:rPr>
                <w:rFonts w:eastAsia="SimSun"/>
                <w:lang w:eastAsia="zh-CN"/>
              </w:rPr>
            </w:pPr>
          </w:p>
        </w:tc>
        <w:tc>
          <w:tcPr>
            <w:tcW w:w="2835" w:type="dxa"/>
          </w:tcPr>
          <w:p w14:paraId="0EFC022E" w14:textId="77777777" w:rsidR="00BC1FBB" w:rsidRPr="00140E21" w:rsidRDefault="00BC1FBB" w:rsidP="00F34F61">
            <w:pPr>
              <w:pStyle w:val="TAL"/>
              <w:rPr>
                <w:rFonts w:eastAsia="SimSun"/>
                <w:lang w:eastAsia="zh-CN"/>
              </w:rPr>
            </w:pPr>
            <w:r w:rsidRPr="00140E21">
              <w:rPr>
                <w:rFonts w:eastAsia="SimSun"/>
                <w:lang w:eastAsia="zh-CN"/>
              </w:rPr>
              <w:t>N1MessageUnSubscribe</w:t>
            </w:r>
          </w:p>
        </w:tc>
        <w:tc>
          <w:tcPr>
            <w:tcW w:w="2551" w:type="dxa"/>
            <w:tcBorders>
              <w:top w:val="nil"/>
            </w:tcBorders>
          </w:tcPr>
          <w:p w14:paraId="74EC4B11" w14:textId="77777777" w:rsidR="00BC1FBB" w:rsidRPr="00140E21" w:rsidRDefault="00BC1FBB" w:rsidP="00F34F61">
            <w:pPr>
              <w:pStyle w:val="TAL"/>
              <w:rPr>
                <w:rFonts w:eastAsia="SimSun"/>
                <w:lang w:eastAsia="zh-CN"/>
              </w:rPr>
            </w:pPr>
          </w:p>
        </w:tc>
        <w:tc>
          <w:tcPr>
            <w:tcW w:w="2268" w:type="dxa"/>
          </w:tcPr>
          <w:p w14:paraId="2808B966" w14:textId="77777777" w:rsidR="00BC1FBB" w:rsidRPr="00140E21" w:rsidRDefault="00BC1FBB" w:rsidP="00F34F61">
            <w:pPr>
              <w:pStyle w:val="TAL"/>
              <w:rPr>
                <w:rFonts w:eastAsia="SimSun"/>
                <w:lang w:eastAsia="zh-CN"/>
              </w:rPr>
            </w:pPr>
            <w:r w:rsidRPr="00140E21">
              <w:rPr>
                <w:rFonts w:eastAsia="SimSun"/>
                <w:lang w:eastAsia="zh-CN"/>
              </w:rPr>
              <w:t>SMF, SMSF, PCF</w:t>
            </w:r>
          </w:p>
        </w:tc>
      </w:tr>
      <w:tr w:rsidR="00BC1FBB" w:rsidRPr="00140E21" w14:paraId="1E4FB1CA" w14:textId="77777777" w:rsidTr="00F34F61">
        <w:tc>
          <w:tcPr>
            <w:tcW w:w="2093" w:type="dxa"/>
            <w:tcBorders>
              <w:top w:val="nil"/>
              <w:bottom w:val="nil"/>
            </w:tcBorders>
          </w:tcPr>
          <w:p w14:paraId="03417326" w14:textId="77777777" w:rsidR="00BC1FBB" w:rsidRPr="00140E21" w:rsidRDefault="00BC1FBB" w:rsidP="00F34F61">
            <w:pPr>
              <w:pStyle w:val="TAL"/>
              <w:rPr>
                <w:rFonts w:eastAsia="SimSun"/>
                <w:lang w:eastAsia="zh-CN"/>
              </w:rPr>
            </w:pPr>
          </w:p>
        </w:tc>
        <w:tc>
          <w:tcPr>
            <w:tcW w:w="2835" w:type="dxa"/>
          </w:tcPr>
          <w:p w14:paraId="00EB35E0" w14:textId="77777777" w:rsidR="00BC1FBB" w:rsidRPr="00140E21" w:rsidRDefault="00BC1FBB" w:rsidP="00F34F61">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5A7E8747"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43188268" w14:textId="77777777" w:rsidR="00BC1FBB" w:rsidRPr="00140E21" w:rsidRDefault="00BC1FBB" w:rsidP="00F34F61">
            <w:pPr>
              <w:pStyle w:val="TAL"/>
              <w:rPr>
                <w:rFonts w:eastAsia="SimSun"/>
                <w:lang w:eastAsia="zh-CN"/>
              </w:rPr>
            </w:pPr>
            <w:r w:rsidRPr="00140E21">
              <w:rPr>
                <w:rFonts w:eastAsia="SimSun"/>
                <w:lang w:eastAsia="zh-CN"/>
              </w:rPr>
              <w:t>SMF, SMSF, PCF, LMF</w:t>
            </w:r>
          </w:p>
        </w:tc>
      </w:tr>
      <w:tr w:rsidR="00BC1FBB" w:rsidRPr="00140E21" w14:paraId="46D611CA" w14:textId="77777777" w:rsidTr="00F34F61">
        <w:tc>
          <w:tcPr>
            <w:tcW w:w="2093" w:type="dxa"/>
            <w:tcBorders>
              <w:top w:val="nil"/>
              <w:bottom w:val="nil"/>
            </w:tcBorders>
          </w:tcPr>
          <w:p w14:paraId="72645C56" w14:textId="77777777" w:rsidR="00BC1FBB" w:rsidRPr="00140E21" w:rsidRDefault="00BC1FBB" w:rsidP="00F34F61">
            <w:pPr>
              <w:pStyle w:val="TAL"/>
              <w:rPr>
                <w:rFonts w:eastAsia="SimSun"/>
                <w:lang w:eastAsia="zh-CN"/>
              </w:rPr>
            </w:pPr>
          </w:p>
        </w:tc>
        <w:tc>
          <w:tcPr>
            <w:tcW w:w="2835" w:type="dxa"/>
          </w:tcPr>
          <w:p w14:paraId="0F3733CD" w14:textId="77777777" w:rsidR="00BC1FBB" w:rsidRPr="00140E21" w:rsidRDefault="00BC1FBB" w:rsidP="00F34F61">
            <w:pPr>
              <w:pStyle w:val="TAL"/>
              <w:rPr>
                <w:rFonts w:eastAsia="SimSun"/>
                <w:lang w:eastAsia="zh-CN"/>
              </w:rPr>
            </w:pPr>
            <w:r w:rsidRPr="00140E21">
              <w:t>N1N2TransferFailureNotification</w:t>
            </w:r>
          </w:p>
        </w:tc>
        <w:tc>
          <w:tcPr>
            <w:tcW w:w="2551" w:type="dxa"/>
            <w:tcBorders>
              <w:bottom w:val="single" w:sz="4" w:space="0" w:color="auto"/>
            </w:tcBorders>
          </w:tcPr>
          <w:p w14:paraId="53CAE9F5" w14:textId="77777777" w:rsidR="00BC1FBB" w:rsidRPr="00140E21" w:rsidRDefault="00BC1FBB" w:rsidP="00F34F61">
            <w:pPr>
              <w:pStyle w:val="TAL"/>
              <w:rPr>
                <w:rFonts w:eastAsia="SimSun"/>
                <w:lang w:eastAsia="zh-CN"/>
              </w:rPr>
            </w:pPr>
            <w:r w:rsidRPr="00140E21">
              <w:rPr>
                <w:lang w:eastAsia="zh-CN"/>
              </w:rPr>
              <w:t>Subscribe / Notify</w:t>
            </w:r>
          </w:p>
        </w:tc>
        <w:tc>
          <w:tcPr>
            <w:tcW w:w="2268" w:type="dxa"/>
          </w:tcPr>
          <w:p w14:paraId="2A7E3578" w14:textId="77777777" w:rsidR="00BC1FBB" w:rsidRPr="00140E21" w:rsidRDefault="00BC1FBB" w:rsidP="00F34F61">
            <w:pPr>
              <w:pStyle w:val="TAL"/>
              <w:rPr>
                <w:rFonts w:eastAsia="SimSun"/>
                <w:lang w:eastAsia="zh-CN"/>
              </w:rPr>
            </w:pPr>
            <w:r w:rsidRPr="00140E21">
              <w:rPr>
                <w:lang w:eastAsia="zh-CN"/>
              </w:rPr>
              <w:t>SMF, SMSF, PCF, LMF</w:t>
            </w:r>
          </w:p>
        </w:tc>
      </w:tr>
      <w:tr w:rsidR="00BC1FBB" w:rsidRPr="00140E21" w14:paraId="0FB60992" w14:textId="77777777" w:rsidTr="00F34F61">
        <w:tc>
          <w:tcPr>
            <w:tcW w:w="2093" w:type="dxa"/>
            <w:tcBorders>
              <w:top w:val="nil"/>
              <w:bottom w:val="nil"/>
            </w:tcBorders>
          </w:tcPr>
          <w:p w14:paraId="1D753A04" w14:textId="77777777" w:rsidR="00BC1FBB" w:rsidRPr="00140E21" w:rsidRDefault="00BC1FBB" w:rsidP="00F34F61">
            <w:pPr>
              <w:pStyle w:val="TAL"/>
              <w:rPr>
                <w:rFonts w:eastAsia="SimSun"/>
                <w:lang w:eastAsia="zh-CN"/>
              </w:rPr>
            </w:pPr>
          </w:p>
        </w:tc>
        <w:tc>
          <w:tcPr>
            <w:tcW w:w="2835" w:type="dxa"/>
          </w:tcPr>
          <w:p w14:paraId="353F77CE" w14:textId="77777777" w:rsidR="00BC1FBB" w:rsidRPr="00140E21" w:rsidRDefault="00BC1FBB" w:rsidP="00F34F61">
            <w:pPr>
              <w:pStyle w:val="TAL"/>
              <w:rPr>
                <w:rFonts w:eastAsia="SimSun"/>
                <w:lang w:eastAsia="zh-CN"/>
              </w:rPr>
            </w:pPr>
            <w:r w:rsidRPr="00140E21">
              <w:rPr>
                <w:rFonts w:eastAsia="SimSun"/>
                <w:lang w:eastAsia="zh-CN"/>
              </w:rPr>
              <w:t>N2InfoSubscribe</w:t>
            </w:r>
          </w:p>
        </w:tc>
        <w:tc>
          <w:tcPr>
            <w:tcW w:w="2551" w:type="dxa"/>
            <w:tcBorders>
              <w:bottom w:val="nil"/>
            </w:tcBorders>
          </w:tcPr>
          <w:p w14:paraId="5EE3F732"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6A8F1F70" w14:textId="77777777" w:rsidR="00BC1FBB" w:rsidRPr="00140E21" w:rsidRDefault="00BC1FBB" w:rsidP="00F34F61">
            <w:pPr>
              <w:pStyle w:val="TAL"/>
              <w:rPr>
                <w:rFonts w:eastAsia="SimSun"/>
                <w:lang w:eastAsia="zh-CN"/>
              </w:rPr>
            </w:pPr>
            <w:r w:rsidRPr="00140E21">
              <w:rPr>
                <w:rFonts w:eastAsia="SimSun"/>
                <w:lang w:eastAsia="zh-CN"/>
              </w:rPr>
              <w:t>NOTE 1</w:t>
            </w:r>
          </w:p>
        </w:tc>
      </w:tr>
      <w:tr w:rsidR="00BC1FBB" w:rsidRPr="00140E21" w14:paraId="4E364CFC" w14:textId="77777777" w:rsidTr="00F34F61">
        <w:tc>
          <w:tcPr>
            <w:tcW w:w="2093" w:type="dxa"/>
            <w:tcBorders>
              <w:top w:val="nil"/>
              <w:bottom w:val="nil"/>
            </w:tcBorders>
          </w:tcPr>
          <w:p w14:paraId="5599DF82" w14:textId="77777777" w:rsidR="00BC1FBB" w:rsidRPr="00140E21" w:rsidRDefault="00BC1FBB" w:rsidP="00F34F61">
            <w:pPr>
              <w:pStyle w:val="TAL"/>
              <w:rPr>
                <w:rFonts w:eastAsia="SimSun"/>
                <w:lang w:eastAsia="zh-CN"/>
              </w:rPr>
            </w:pPr>
          </w:p>
        </w:tc>
        <w:tc>
          <w:tcPr>
            <w:tcW w:w="2835" w:type="dxa"/>
          </w:tcPr>
          <w:p w14:paraId="0B206448" w14:textId="77777777" w:rsidR="00BC1FBB" w:rsidRPr="00140E21" w:rsidRDefault="00BC1FBB" w:rsidP="00F34F61">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74B3E0C4" w14:textId="77777777" w:rsidR="00BC1FBB" w:rsidRPr="00140E21" w:rsidRDefault="00BC1FBB" w:rsidP="00F34F61">
            <w:pPr>
              <w:pStyle w:val="TAL"/>
              <w:rPr>
                <w:rFonts w:eastAsia="SimSun"/>
                <w:lang w:eastAsia="zh-CN"/>
              </w:rPr>
            </w:pPr>
          </w:p>
        </w:tc>
        <w:tc>
          <w:tcPr>
            <w:tcW w:w="2268" w:type="dxa"/>
          </w:tcPr>
          <w:p w14:paraId="33C2AB67" w14:textId="77777777" w:rsidR="00BC1FBB" w:rsidRPr="00140E21" w:rsidRDefault="00BC1FBB" w:rsidP="00F34F61">
            <w:pPr>
              <w:pStyle w:val="TAL"/>
              <w:rPr>
                <w:rFonts w:eastAsia="SimSun"/>
                <w:lang w:eastAsia="zh-CN"/>
              </w:rPr>
            </w:pPr>
            <w:r w:rsidRPr="00140E21">
              <w:rPr>
                <w:rFonts w:eastAsia="SimSun"/>
                <w:lang w:eastAsia="zh-CN"/>
              </w:rPr>
              <w:t>NOTE 1</w:t>
            </w:r>
          </w:p>
        </w:tc>
      </w:tr>
      <w:tr w:rsidR="00BC1FBB" w:rsidRPr="00140E21" w14:paraId="67BFD029" w14:textId="77777777" w:rsidTr="00F34F61">
        <w:tc>
          <w:tcPr>
            <w:tcW w:w="2093" w:type="dxa"/>
            <w:tcBorders>
              <w:top w:val="nil"/>
              <w:bottom w:val="nil"/>
            </w:tcBorders>
          </w:tcPr>
          <w:p w14:paraId="14342CBA" w14:textId="77777777" w:rsidR="00BC1FBB" w:rsidRPr="00140E21" w:rsidRDefault="00BC1FBB" w:rsidP="00F34F61">
            <w:pPr>
              <w:pStyle w:val="TAL"/>
              <w:rPr>
                <w:rFonts w:eastAsia="SimSun"/>
                <w:lang w:eastAsia="zh-CN"/>
              </w:rPr>
            </w:pPr>
          </w:p>
        </w:tc>
        <w:tc>
          <w:tcPr>
            <w:tcW w:w="2835" w:type="dxa"/>
          </w:tcPr>
          <w:p w14:paraId="30A4927E" w14:textId="77777777" w:rsidR="00BC1FBB" w:rsidRPr="00140E21" w:rsidRDefault="00BC1FBB" w:rsidP="00F34F61">
            <w:pPr>
              <w:pStyle w:val="TAL"/>
              <w:rPr>
                <w:rFonts w:eastAsia="SimSun"/>
                <w:lang w:eastAsia="zh-CN"/>
              </w:rPr>
            </w:pPr>
            <w:r w:rsidRPr="00140E21">
              <w:rPr>
                <w:rFonts w:eastAsia="SimSun"/>
                <w:lang w:eastAsia="zh-CN"/>
              </w:rPr>
              <w:t>N2InfoNotify</w:t>
            </w:r>
          </w:p>
        </w:tc>
        <w:tc>
          <w:tcPr>
            <w:tcW w:w="2551" w:type="dxa"/>
            <w:tcBorders>
              <w:top w:val="nil"/>
            </w:tcBorders>
          </w:tcPr>
          <w:p w14:paraId="3494CB15" w14:textId="77777777" w:rsidR="00BC1FBB" w:rsidRPr="00140E21" w:rsidRDefault="00BC1FBB" w:rsidP="00F34F61">
            <w:pPr>
              <w:pStyle w:val="TAL"/>
              <w:rPr>
                <w:rFonts w:eastAsia="SimSun"/>
                <w:lang w:eastAsia="zh-CN"/>
              </w:rPr>
            </w:pPr>
          </w:p>
        </w:tc>
        <w:tc>
          <w:tcPr>
            <w:tcW w:w="2268" w:type="dxa"/>
          </w:tcPr>
          <w:p w14:paraId="4B3FC044" w14:textId="77777777" w:rsidR="00BC1FBB" w:rsidRPr="00140E21" w:rsidRDefault="00BC1FBB" w:rsidP="00F34F61">
            <w:pPr>
              <w:pStyle w:val="TAL"/>
              <w:rPr>
                <w:rFonts w:eastAsia="SimSun"/>
                <w:lang w:eastAsia="zh-CN"/>
              </w:rPr>
            </w:pPr>
            <w:r w:rsidRPr="00140E21">
              <w:rPr>
                <w:rFonts w:eastAsia="SimSun"/>
                <w:lang w:eastAsia="zh-CN"/>
              </w:rPr>
              <w:t>AMF, LMF</w:t>
            </w:r>
          </w:p>
        </w:tc>
      </w:tr>
      <w:tr w:rsidR="00BC1FBB" w:rsidRPr="00140E21" w14:paraId="6E1825AB" w14:textId="77777777" w:rsidTr="00F34F61">
        <w:tc>
          <w:tcPr>
            <w:tcW w:w="2093" w:type="dxa"/>
            <w:tcBorders>
              <w:top w:val="nil"/>
              <w:bottom w:val="nil"/>
            </w:tcBorders>
          </w:tcPr>
          <w:p w14:paraId="44A19E78" w14:textId="77777777" w:rsidR="00BC1FBB" w:rsidRPr="00140E21" w:rsidRDefault="00BC1FBB" w:rsidP="00F34F61">
            <w:pPr>
              <w:pStyle w:val="TAL"/>
              <w:rPr>
                <w:rFonts w:eastAsia="SimSun"/>
                <w:lang w:eastAsia="zh-CN"/>
              </w:rPr>
            </w:pPr>
          </w:p>
        </w:tc>
        <w:tc>
          <w:tcPr>
            <w:tcW w:w="2835" w:type="dxa"/>
          </w:tcPr>
          <w:p w14:paraId="074938D0" w14:textId="77777777" w:rsidR="00BC1FBB" w:rsidRPr="00140E21" w:rsidRDefault="00BC1FBB" w:rsidP="00F34F61">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1F154786" w14:textId="77777777" w:rsidR="00BC1FBB" w:rsidRPr="00140E21" w:rsidRDefault="00BC1FBB" w:rsidP="00F34F61">
            <w:pPr>
              <w:pStyle w:val="TAL"/>
              <w:rPr>
                <w:rFonts w:eastAsia="SimSun"/>
                <w:lang w:eastAsia="zh-CN"/>
              </w:rPr>
            </w:pPr>
            <w:r w:rsidRPr="00140E21">
              <w:t>Request/Response</w:t>
            </w:r>
          </w:p>
        </w:tc>
        <w:tc>
          <w:tcPr>
            <w:tcW w:w="2268" w:type="dxa"/>
          </w:tcPr>
          <w:p w14:paraId="0E65AFDB" w14:textId="77777777" w:rsidR="00BC1FBB" w:rsidRPr="00140E21" w:rsidRDefault="00BC1FBB" w:rsidP="00F34F61">
            <w:pPr>
              <w:pStyle w:val="TAL"/>
              <w:rPr>
                <w:rFonts w:eastAsia="SimSun"/>
                <w:lang w:eastAsia="zh-CN"/>
              </w:rPr>
            </w:pPr>
            <w:r w:rsidRPr="00140E21">
              <w:rPr>
                <w:lang w:eastAsia="zh-CN"/>
              </w:rPr>
              <w:t>SMF</w:t>
            </w:r>
          </w:p>
        </w:tc>
      </w:tr>
      <w:tr w:rsidR="00BC1FBB" w:rsidRPr="00140E21" w14:paraId="13226250" w14:textId="77777777" w:rsidTr="00F34F61">
        <w:tc>
          <w:tcPr>
            <w:tcW w:w="2093" w:type="dxa"/>
            <w:vMerge w:val="restart"/>
            <w:tcBorders>
              <w:top w:val="nil"/>
            </w:tcBorders>
          </w:tcPr>
          <w:p w14:paraId="2F6A0B68" w14:textId="77777777" w:rsidR="00BC1FBB" w:rsidRPr="00140E21" w:rsidRDefault="00BC1FBB" w:rsidP="00F34F61">
            <w:pPr>
              <w:pStyle w:val="TAL"/>
              <w:rPr>
                <w:rFonts w:eastAsia="SimSun"/>
                <w:lang w:eastAsia="zh-CN"/>
              </w:rPr>
            </w:pPr>
          </w:p>
        </w:tc>
        <w:tc>
          <w:tcPr>
            <w:tcW w:w="2835" w:type="dxa"/>
          </w:tcPr>
          <w:p w14:paraId="1244590B" w14:textId="77777777" w:rsidR="00BC1FBB" w:rsidRPr="00140E21" w:rsidRDefault="00BC1FBB" w:rsidP="00F34F61">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6318C0AD"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47A4AA34" w14:textId="77777777" w:rsidR="00BC1FBB" w:rsidRPr="00140E21" w:rsidRDefault="00BC1FBB" w:rsidP="00F34F61">
            <w:pPr>
              <w:pStyle w:val="TAL"/>
              <w:rPr>
                <w:rFonts w:eastAsia="SimSun"/>
                <w:lang w:eastAsia="zh-CN"/>
              </w:rPr>
            </w:pPr>
            <w:r w:rsidRPr="00140E21">
              <w:rPr>
                <w:rFonts w:eastAsia="SimSun"/>
                <w:lang w:eastAsia="zh-CN"/>
              </w:rPr>
              <w:t>SMF, PCF, NEF, SMSF, UDM</w:t>
            </w:r>
          </w:p>
        </w:tc>
      </w:tr>
      <w:tr w:rsidR="00BC1FBB" w:rsidRPr="00140E21" w14:paraId="762EF8A5" w14:textId="77777777" w:rsidTr="00F34F61">
        <w:tc>
          <w:tcPr>
            <w:tcW w:w="2093" w:type="dxa"/>
            <w:vMerge/>
          </w:tcPr>
          <w:p w14:paraId="29224D3D" w14:textId="77777777" w:rsidR="00BC1FBB" w:rsidRPr="00140E21" w:rsidRDefault="00BC1FBB" w:rsidP="00F34F61">
            <w:pPr>
              <w:pStyle w:val="TAL"/>
              <w:rPr>
                <w:rFonts w:eastAsia="SimSun"/>
                <w:lang w:eastAsia="zh-CN"/>
              </w:rPr>
            </w:pPr>
          </w:p>
        </w:tc>
        <w:tc>
          <w:tcPr>
            <w:tcW w:w="2835" w:type="dxa"/>
          </w:tcPr>
          <w:p w14:paraId="23F9DD27" w14:textId="77777777" w:rsidR="00BC1FBB" w:rsidRPr="00140E21" w:rsidRDefault="00BC1FBB" w:rsidP="00F34F61">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43A5D94A"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4C8DC798" w14:textId="77777777" w:rsidR="00BC1FBB" w:rsidRPr="00140E21" w:rsidRDefault="00BC1FBB" w:rsidP="00F34F61">
            <w:pPr>
              <w:pStyle w:val="TAL"/>
              <w:rPr>
                <w:rFonts w:eastAsia="SimSun"/>
                <w:lang w:eastAsia="zh-CN"/>
              </w:rPr>
            </w:pPr>
            <w:r w:rsidRPr="00140E21">
              <w:rPr>
                <w:rFonts w:eastAsia="SimSun"/>
                <w:lang w:eastAsia="zh-CN"/>
              </w:rPr>
              <w:t>SMF, PCF, NEF, SMSF, UDM</w:t>
            </w:r>
          </w:p>
        </w:tc>
      </w:tr>
      <w:tr w:rsidR="00BC1FBB" w:rsidRPr="00140E21" w14:paraId="0A8083E1" w14:textId="77777777" w:rsidTr="00F34F61">
        <w:tc>
          <w:tcPr>
            <w:tcW w:w="2093" w:type="dxa"/>
            <w:vMerge/>
          </w:tcPr>
          <w:p w14:paraId="0305B766" w14:textId="77777777" w:rsidR="00BC1FBB" w:rsidRPr="00140E21" w:rsidRDefault="00BC1FBB" w:rsidP="00F34F61">
            <w:pPr>
              <w:pStyle w:val="TAL"/>
              <w:rPr>
                <w:rFonts w:eastAsia="SimSun"/>
                <w:lang w:eastAsia="zh-CN"/>
              </w:rPr>
            </w:pPr>
          </w:p>
        </w:tc>
        <w:tc>
          <w:tcPr>
            <w:tcW w:w="2835" w:type="dxa"/>
          </w:tcPr>
          <w:p w14:paraId="0D597570" w14:textId="77777777" w:rsidR="00BC1FBB" w:rsidRPr="00140E21" w:rsidRDefault="00BC1FBB" w:rsidP="00F34F61">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3BFAF1B4"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251750B9" w14:textId="77777777" w:rsidR="00BC1FBB" w:rsidRPr="00140E21" w:rsidRDefault="00BC1FBB" w:rsidP="00F34F61">
            <w:pPr>
              <w:pStyle w:val="TAL"/>
              <w:rPr>
                <w:rFonts w:eastAsia="SimSun"/>
                <w:lang w:eastAsia="zh-CN"/>
              </w:rPr>
            </w:pPr>
            <w:r w:rsidRPr="00140E21">
              <w:rPr>
                <w:rFonts w:eastAsia="SimSun"/>
                <w:lang w:eastAsia="zh-CN"/>
              </w:rPr>
              <w:t>SMF, PCF, NEF, SMSF, UDM</w:t>
            </w:r>
          </w:p>
        </w:tc>
      </w:tr>
      <w:tr w:rsidR="00BC1FBB" w:rsidRPr="00140E21" w14:paraId="347167ED" w14:textId="77777777" w:rsidTr="00F34F61">
        <w:trPr>
          <w:ins w:id="31" w:author="Ericsson_UserQC" w:date="2019-10-03T16:55:00Z"/>
        </w:trPr>
        <w:tc>
          <w:tcPr>
            <w:tcW w:w="2093" w:type="dxa"/>
            <w:vMerge/>
            <w:tcBorders>
              <w:bottom w:val="single" w:sz="4" w:space="0" w:color="auto"/>
            </w:tcBorders>
          </w:tcPr>
          <w:p w14:paraId="7F500AD4" w14:textId="77777777" w:rsidR="00BC1FBB" w:rsidRPr="00140E21" w:rsidRDefault="00BC1FBB" w:rsidP="00F34F61">
            <w:pPr>
              <w:pStyle w:val="TAL"/>
              <w:rPr>
                <w:ins w:id="32" w:author="Ericsson_UserQC" w:date="2019-10-03T16:55:00Z"/>
                <w:rFonts w:eastAsia="SimSun"/>
                <w:lang w:eastAsia="zh-CN"/>
              </w:rPr>
            </w:pPr>
          </w:p>
        </w:tc>
        <w:tc>
          <w:tcPr>
            <w:tcW w:w="2835" w:type="dxa"/>
          </w:tcPr>
          <w:p w14:paraId="3CBC5AC8" w14:textId="77777777" w:rsidR="00BC1FBB" w:rsidRPr="00140E21" w:rsidRDefault="00BC1FBB" w:rsidP="00F34F61">
            <w:pPr>
              <w:pStyle w:val="TAL"/>
              <w:rPr>
                <w:ins w:id="33" w:author="Ericsson_UserQC" w:date="2019-10-03T16:55:00Z"/>
                <w:rFonts w:eastAsia="SimSun"/>
                <w:lang w:eastAsia="zh-CN"/>
              </w:rPr>
            </w:pPr>
            <w:proofErr w:type="spellStart"/>
            <w:ins w:id="34" w:author="Ericsson_UserQC" w:date="2019-10-03T16:55:00Z">
              <w:r>
                <w:rPr>
                  <w:rFonts w:eastAsia="SimSun"/>
                  <w:lang w:eastAsia="zh-CN"/>
                </w:rPr>
                <w:t>UECotextDelivery</w:t>
              </w:r>
              <w:proofErr w:type="spellEnd"/>
            </w:ins>
          </w:p>
        </w:tc>
        <w:tc>
          <w:tcPr>
            <w:tcW w:w="2551" w:type="dxa"/>
          </w:tcPr>
          <w:p w14:paraId="20F37690" w14:textId="77777777" w:rsidR="00BC1FBB" w:rsidRPr="00140E21" w:rsidRDefault="00BC1FBB" w:rsidP="00F34F61">
            <w:pPr>
              <w:pStyle w:val="TAL"/>
              <w:rPr>
                <w:ins w:id="35" w:author="Ericsson_UserQC" w:date="2019-10-03T16:55:00Z"/>
                <w:rFonts w:eastAsia="SimSun"/>
                <w:lang w:eastAsia="zh-CN"/>
              </w:rPr>
            </w:pPr>
            <w:ins w:id="36" w:author="Ericsson_UserQC" w:date="2019-10-03T16:55:00Z">
              <w:r>
                <w:rPr>
                  <w:rFonts w:eastAsia="SimSun"/>
                  <w:lang w:eastAsia="zh-CN"/>
                </w:rPr>
                <w:t>Request</w:t>
              </w:r>
            </w:ins>
            <w:ins w:id="37" w:author="Ericsson_UserQC" w:date="2019-10-03T16:56:00Z">
              <w:r>
                <w:rPr>
                  <w:rFonts w:eastAsia="SimSun"/>
                  <w:lang w:eastAsia="zh-CN"/>
                </w:rPr>
                <w:t>/Response</w:t>
              </w:r>
            </w:ins>
          </w:p>
        </w:tc>
        <w:tc>
          <w:tcPr>
            <w:tcW w:w="2268" w:type="dxa"/>
          </w:tcPr>
          <w:p w14:paraId="371825DD" w14:textId="3679C015" w:rsidR="00BC1FBB" w:rsidRPr="00140E21" w:rsidRDefault="008A503D" w:rsidP="00F34F61">
            <w:pPr>
              <w:pStyle w:val="TAL"/>
              <w:rPr>
                <w:ins w:id="38" w:author="Ericsson_UserQC" w:date="2019-10-03T16:55:00Z"/>
                <w:rFonts w:eastAsia="SimSun"/>
                <w:lang w:eastAsia="zh-CN"/>
              </w:rPr>
            </w:pPr>
            <w:ins w:id="39" w:author="Ericsson_User1" w:date="2019-11-22T03:08:00Z">
              <w:r>
                <w:rPr>
                  <w:rFonts w:eastAsia="SimSun"/>
                  <w:lang w:eastAsia="zh-CN"/>
                </w:rPr>
                <w:t>AMF</w:t>
              </w:r>
            </w:ins>
          </w:p>
        </w:tc>
      </w:tr>
      <w:tr w:rsidR="00BB4CFF" w:rsidRPr="00140E21" w14:paraId="5A801CB7" w14:textId="77777777" w:rsidTr="00F34F61">
        <w:trPr>
          <w:ins w:id="40" w:author="Ericsson_User1" w:date="2019-11-22T03:00:00Z"/>
        </w:trPr>
        <w:tc>
          <w:tcPr>
            <w:tcW w:w="2093" w:type="dxa"/>
            <w:tcBorders>
              <w:bottom w:val="single" w:sz="4" w:space="0" w:color="auto"/>
            </w:tcBorders>
          </w:tcPr>
          <w:p w14:paraId="2D2CAA1B" w14:textId="219FD729" w:rsidR="00BB4CFF" w:rsidRPr="00140E21" w:rsidRDefault="00BB4CFF" w:rsidP="00F34F61">
            <w:pPr>
              <w:pStyle w:val="TAL"/>
              <w:rPr>
                <w:ins w:id="41" w:author="Ericsson_User1" w:date="2019-11-22T03:00:00Z"/>
                <w:rFonts w:eastAsia="SimSun"/>
                <w:lang w:eastAsia="zh-CN"/>
              </w:rPr>
            </w:pPr>
            <w:proofErr w:type="spellStart"/>
            <w:ins w:id="42" w:author="Ericsson_User1" w:date="2019-11-22T03:00:00Z">
              <w:r>
                <w:rPr>
                  <w:rFonts w:eastAsia="SimSun"/>
                  <w:lang w:eastAsia="zh-CN"/>
                </w:rPr>
                <w:t>Namf_Transport</w:t>
              </w:r>
              <w:proofErr w:type="spellEnd"/>
            </w:ins>
          </w:p>
        </w:tc>
        <w:tc>
          <w:tcPr>
            <w:tcW w:w="2835" w:type="dxa"/>
          </w:tcPr>
          <w:p w14:paraId="25869405" w14:textId="7FC65787" w:rsidR="00BB4CFF" w:rsidRDefault="00BB4CFF" w:rsidP="00F34F61">
            <w:pPr>
              <w:pStyle w:val="TAL"/>
              <w:rPr>
                <w:ins w:id="43" w:author="Ericsson_User1" w:date="2019-11-22T03:00:00Z"/>
                <w:rFonts w:eastAsia="SimSun"/>
                <w:lang w:eastAsia="zh-CN"/>
              </w:rPr>
            </w:pPr>
            <w:proofErr w:type="spellStart"/>
            <w:ins w:id="44" w:author="Ericsson_User1" w:date="2019-11-22T03:07:00Z">
              <w:r>
                <w:rPr>
                  <w:rFonts w:eastAsia="SimSun"/>
                  <w:lang w:eastAsia="zh-CN"/>
                </w:rPr>
                <w:t>Context</w:t>
              </w:r>
            </w:ins>
            <w:ins w:id="45" w:author="Ericsson_User1" w:date="2019-11-22T03:22:00Z">
              <w:r w:rsidR="00FF0D32">
                <w:rPr>
                  <w:rFonts w:eastAsia="SimSun"/>
                  <w:lang w:eastAsia="zh-CN"/>
                </w:rPr>
                <w:t>Delivery</w:t>
              </w:r>
            </w:ins>
            <w:proofErr w:type="spellEnd"/>
          </w:p>
        </w:tc>
        <w:tc>
          <w:tcPr>
            <w:tcW w:w="2551" w:type="dxa"/>
          </w:tcPr>
          <w:p w14:paraId="36E93EDC" w14:textId="7C6C5890" w:rsidR="00BB4CFF" w:rsidRDefault="008A503D" w:rsidP="00F34F61">
            <w:pPr>
              <w:pStyle w:val="TAL"/>
              <w:rPr>
                <w:ins w:id="46" w:author="Ericsson_User1" w:date="2019-11-22T03:00:00Z"/>
                <w:rFonts w:eastAsia="SimSun"/>
                <w:lang w:eastAsia="zh-CN"/>
              </w:rPr>
            </w:pPr>
            <w:ins w:id="47" w:author="Ericsson_User1" w:date="2019-11-22T03:08:00Z">
              <w:r>
                <w:rPr>
                  <w:rFonts w:eastAsia="SimSun"/>
                  <w:lang w:eastAsia="zh-CN"/>
                </w:rPr>
                <w:t>Request/Response</w:t>
              </w:r>
            </w:ins>
          </w:p>
        </w:tc>
        <w:tc>
          <w:tcPr>
            <w:tcW w:w="2268" w:type="dxa"/>
          </w:tcPr>
          <w:p w14:paraId="2D1D5CDC" w14:textId="5C23F58A" w:rsidR="00BB4CFF" w:rsidRDefault="008A503D" w:rsidP="00F34F61">
            <w:pPr>
              <w:pStyle w:val="TAL"/>
              <w:rPr>
                <w:ins w:id="48" w:author="Ericsson_User1" w:date="2019-11-22T03:00:00Z"/>
                <w:rFonts w:eastAsia="SimSun"/>
                <w:lang w:eastAsia="zh-CN"/>
              </w:rPr>
            </w:pPr>
            <w:ins w:id="49" w:author="Ericsson_User1" w:date="2019-11-22T03:08:00Z">
              <w:r>
                <w:rPr>
                  <w:rFonts w:eastAsia="SimSun"/>
                  <w:lang w:eastAsia="zh-CN"/>
                </w:rPr>
                <w:t>AMF</w:t>
              </w:r>
            </w:ins>
          </w:p>
        </w:tc>
      </w:tr>
      <w:tr w:rsidR="00BC1FBB" w:rsidRPr="00140E21" w14:paraId="2F300305" w14:textId="77777777" w:rsidTr="00F34F61">
        <w:tc>
          <w:tcPr>
            <w:tcW w:w="2093" w:type="dxa"/>
            <w:tcBorders>
              <w:bottom w:val="nil"/>
            </w:tcBorders>
          </w:tcPr>
          <w:p w14:paraId="7DACC45D" w14:textId="77777777" w:rsidR="00BC1FBB" w:rsidRPr="00140E21" w:rsidRDefault="00BC1FBB" w:rsidP="00F34F61">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7F618BF" w14:textId="77777777" w:rsidR="00BC1FBB" w:rsidRPr="00140E21" w:rsidRDefault="00BC1FBB" w:rsidP="00F34F61">
            <w:pPr>
              <w:pStyle w:val="TAL"/>
              <w:rPr>
                <w:rFonts w:eastAsia="SimSun"/>
                <w:lang w:eastAsia="zh-CN"/>
              </w:rPr>
            </w:pPr>
            <w:r w:rsidRPr="00140E21">
              <w:rPr>
                <w:rFonts w:eastAsia="SimSun"/>
                <w:lang w:eastAsia="zh-CN"/>
              </w:rPr>
              <w:t>Subscribe</w:t>
            </w:r>
          </w:p>
        </w:tc>
        <w:tc>
          <w:tcPr>
            <w:tcW w:w="2551" w:type="dxa"/>
          </w:tcPr>
          <w:p w14:paraId="6720460E"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5C2C6BCA" w14:textId="77777777" w:rsidR="00BC1FBB" w:rsidRPr="00140E21" w:rsidRDefault="00BC1FBB" w:rsidP="00F34F61">
            <w:pPr>
              <w:pStyle w:val="TAL"/>
              <w:rPr>
                <w:rFonts w:eastAsia="SimSun"/>
                <w:lang w:eastAsia="zh-CN"/>
              </w:rPr>
            </w:pPr>
            <w:r w:rsidRPr="00140E21">
              <w:rPr>
                <w:rFonts w:eastAsia="SimSun"/>
                <w:lang w:eastAsia="zh-CN"/>
              </w:rPr>
              <w:t>NEF, SMF, UDM</w:t>
            </w:r>
          </w:p>
        </w:tc>
      </w:tr>
      <w:tr w:rsidR="00BC1FBB" w:rsidRPr="00140E21" w14:paraId="28CAE5CA" w14:textId="77777777" w:rsidTr="00F34F61">
        <w:tc>
          <w:tcPr>
            <w:tcW w:w="2093" w:type="dxa"/>
            <w:tcBorders>
              <w:top w:val="nil"/>
              <w:bottom w:val="nil"/>
            </w:tcBorders>
          </w:tcPr>
          <w:p w14:paraId="5FF09A1A" w14:textId="77777777" w:rsidR="00BC1FBB" w:rsidRPr="00140E21" w:rsidRDefault="00BC1FBB" w:rsidP="00F34F61">
            <w:pPr>
              <w:pStyle w:val="TAL"/>
              <w:rPr>
                <w:rFonts w:eastAsia="SimSun"/>
                <w:lang w:eastAsia="zh-CN"/>
              </w:rPr>
            </w:pPr>
          </w:p>
        </w:tc>
        <w:tc>
          <w:tcPr>
            <w:tcW w:w="2835" w:type="dxa"/>
          </w:tcPr>
          <w:p w14:paraId="2C54B5A2" w14:textId="77777777" w:rsidR="00BC1FBB" w:rsidRPr="00140E21" w:rsidRDefault="00BC1FBB" w:rsidP="00F34F61">
            <w:pPr>
              <w:pStyle w:val="TAL"/>
              <w:rPr>
                <w:rFonts w:eastAsia="SimSun"/>
                <w:lang w:eastAsia="zh-CN"/>
              </w:rPr>
            </w:pPr>
            <w:r w:rsidRPr="00140E21">
              <w:rPr>
                <w:rFonts w:eastAsia="SimSun"/>
                <w:lang w:eastAsia="zh-CN"/>
              </w:rPr>
              <w:t>Unsubscribe</w:t>
            </w:r>
          </w:p>
        </w:tc>
        <w:tc>
          <w:tcPr>
            <w:tcW w:w="2551" w:type="dxa"/>
          </w:tcPr>
          <w:p w14:paraId="48C8C7B1"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59A1A1D9" w14:textId="77777777" w:rsidR="00BC1FBB" w:rsidRPr="00140E21" w:rsidRDefault="00BC1FBB" w:rsidP="00F34F61">
            <w:pPr>
              <w:pStyle w:val="TAL"/>
              <w:rPr>
                <w:rFonts w:eastAsia="SimSun"/>
                <w:lang w:eastAsia="zh-CN"/>
              </w:rPr>
            </w:pPr>
            <w:r w:rsidRPr="00140E21">
              <w:rPr>
                <w:rFonts w:eastAsia="SimSun"/>
                <w:lang w:eastAsia="zh-CN"/>
              </w:rPr>
              <w:t>NEF, SMF, UDM</w:t>
            </w:r>
          </w:p>
        </w:tc>
      </w:tr>
      <w:tr w:rsidR="00BC1FBB" w:rsidRPr="00140E21" w14:paraId="4350EBC2" w14:textId="77777777" w:rsidTr="00F34F61">
        <w:tc>
          <w:tcPr>
            <w:tcW w:w="2093" w:type="dxa"/>
            <w:tcBorders>
              <w:top w:val="nil"/>
              <w:bottom w:val="single" w:sz="4" w:space="0" w:color="auto"/>
            </w:tcBorders>
          </w:tcPr>
          <w:p w14:paraId="0ADE35B3" w14:textId="77777777" w:rsidR="00BC1FBB" w:rsidRPr="00140E21" w:rsidRDefault="00BC1FBB" w:rsidP="00F34F61">
            <w:pPr>
              <w:pStyle w:val="TAL"/>
              <w:rPr>
                <w:rFonts w:eastAsia="SimSun"/>
                <w:lang w:eastAsia="zh-CN"/>
              </w:rPr>
            </w:pPr>
          </w:p>
        </w:tc>
        <w:tc>
          <w:tcPr>
            <w:tcW w:w="2835" w:type="dxa"/>
          </w:tcPr>
          <w:p w14:paraId="09BEDA2A" w14:textId="77777777" w:rsidR="00BC1FBB" w:rsidRPr="00140E21" w:rsidRDefault="00BC1FBB" w:rsidP="00F34F61">
            <w:pPr>
              <w:pStyle w:val="TAL"/>
              <w:rPr>
                <w:rFonts w:eastAsia="SimSun"/>
                <w:lang w:eastAsia="zh-CN"/>
              </w:rPr>
            </w:pPr>
            <w:r w:rsidRPr="00140E21">
              <w:rPr>
                <w:rFonts w:eastAsia="SimSun"/>
                <w:lang w:eastAsia="zh-CN"/>
              </w:rPr>
              <w:t>Notify</w:t>
            </w:r>
          </w:p>
        </w:tc>
        <w:tc>
          <w:tcPr>
            <w:tcW w:w="2551" w:type="dxa"/>
          </w:tcPr>
          <w:p w14:paraId="79C43154"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76A56CEE" w14:textId="77777777" w:rsidR="00BC1FBB" w:rsidRPr="00140E21" w:rsidRDefault="00BC1FBB" w:rsidP="00F34F61">
            <w:pPr>
              <w:pStyle w:val="TAL"/>
              <w:rPr>
                <w:rFonts w:eastAsia="SimSun"/>
                <w:lang w:eastAsia="zh-CN"/>
              </w:rPr>
            </w:pPr>
            <w:r w:rsidRPr="00140E21">
              <w:rPr>
                <w:rFonts w:eastAsia="SimSun"/>
                <w:lang w:eastAsia="zh-CN"/>
              </w:rPr>
              <w:t>NEF, SMF, UDM</w:t>
            </w:r>
          </w:p>
        </w:tc>
      </w:tr>
      <w:tr w:rsidR="00BC1FBB" w:rsidRPr="00140E21" w14:paraId="4BFCF565" w14:textId="77777777" w:rsidTr="00F34F61">
        <w:tc>
          <w:tcPr>
            <w:tcW w:w="2093" w:type="dxa"/>
            <w:tcBorders>
              <w:bottom w:val="nil"/>
            </w:tcBorders>
          </w:tcPr>
          <w:p w14:paraId="127150B7" w14:textId="77777777" w:rsidR="00BC1FBB" w:rsidRPr="00140E21" w:rsidRDefault="00BC1FBB" w:rsidP="00F34F61">
            <w:pPr>
              <w:pStyle w:val="TAL"/>
              <w:rPr>
                <w:rFonts w:eastAsia="SimSun"/>
                <w:lang w:eastAsia="zh-CN"/>
              </w:rPr>
            </w:pPr>
            <w:proofErr w:type="spellStart"/>
            <w:r w:rsidRPr="00140E21">
              <w:rPr>
                <w:rFonts w:eastAsia="SimSun"/>
                <w:lang w:eastAsia="zh-CN"/>
              </w:rPr>
              <w:t>Namf_MT</w:t>
            </w:r>
            <w:proofErr w:type="spellEnd"/>
          </w:p>
        </w:tc>
        <w:tc>
          <w:tcPr>
            <w:tcW w:w="2835" w:type="dxa"/>
          </w:tcPr>
          <w:p w14:paraId="20322ACA" w14:textId="77777777" w:rsidR="00BC1FBB" w:rsidRPr="00140E21" w:rsidRDefault="00BC1FBB" w:rsidP="00F34F61">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3FA04499"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Pr>
          <w:p w14:paraId="02748AC9" w14:textId="77777777" w:rsidR="00BC1FBB" w:rsidRPr="00140E21" w:rsidRDefault="00BC1FBB" w:rsidP="00F34F61">
            <w:pPr>
              <w:pStyle w:val="TAL"/>
              <w:rPr>
                <w:rFonts w:eastAsia="SimSun"/>
                <w:lang w:eastAsia="zh-CN"/>
              </w:rPr>
            </w:pPr>
            <w:r w:rsidRPr="00140E21">
              <w:rPr>
                <w:rFonts w:eastAsia="SimSun"/>
                <w:lang w:eastAsia="zh-CN"/>
              </w:rPr>
              <w:t>SMSF</w:t>
            </w:r>
          </w:p>
        </w:tc>
      </w:tr>
      <w:tr w:rsidR="00BC1FBB" w:rsidRPr="00140E21" w14:paraId="40B8E3B5" w14:textId="77777777" w:rsidTr="00F34F61">
        <w:tc>
          <w:tcPr>
            <w:tcW w:w="2093" w:type="dxa"/>
            <w:tcBorders>
              <w:top w:val="nil"/>
              <w:bottom w:val="single" w:sz="4" w:space="0" w:color="auto"/>
            </w:tcBorders>
          </w:tcPr>
          <w:p w14:paraId="425EFC42" w14:textId="77777777" w:rsidR="00BC1FBB" w:rsidRPr="00140E21" w:rsidRDefault="00BC1FBB" w:rsidP="00F34F61">
            <w:pPr>
              <w:pStyle w:val="TAL"/>
              <w:rPr>
                <w:rFonts w:eastAsia="SimSun"/>
                <w:lang w:eastAsia="zh-CN"/>
              </w:rPr>
            </w:pPr>
          </w:p>
        </w:tc>
        <w:tc>
          <w:tcPr>
            <w:tcW w:w="2835" w:type="dxa"/>
          </w:tcPr>
          <w:p w14:paraId="51005547" w14:textId="77777777" w:rsidR="00BC1FBB" w:rsidRPr="00140E21" w:rsidRDefault="00BC1FBB" w:rsidP="00F34F61">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14D474D0"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Pr>
          <w:p w14:paraId="3592183E" w14:textId="77777777" w:rsidR="00BC1FBB" w:rsidRPr="00140E21" w:rsidRDefault="00BC1FBB" w:rsidP="00F34F61">
            <w:pPr>
              <w:pStyle w:val="TAL"/>
              <w:rPr>
                <w:rFonts w:eastAsia="SimSun"/>
                <w:lang w:eastAsia="zh-CN"/>
              </w:rPr>
            </w:pPr>
            <w:r w:rsidRPr="00140E21">
              <w:rPr>
                <w:rFonts w:eastAsia="SimSun"/>
                <w:lang w:eastAsia="zh-CN"/>
              </w:rPr>
              <w:t>UDM</w:t>
            </w:r>
          </w:p>
        </w:tc>
      </w:tr>
      <w:tr w:rsidR="00BC1FBB" w:rsidRPr="00140E21" w14:paraId="25AFDFEF" w14:textId="77777777" w:rsidTr="00F34F61">
        <w:tc>
          <w:tcPr>
            <w:tcW w:w="2093" w:type="dxa"/>
            <w:tcBorders>
              <w:bottom w:val="nil"/>
            </w:tcBorders>
          </w:tcPr>
          <w:p w14:paraId="100460C9" w14:textId="77777777" w:rsidR="00BC1FBB" w:rsidRPr="00140E21" w:rsidRDefault="00BC1FBB" w:rsidP="00F34F61">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1301C42E" w14:textId="77777777" w:rsidR="00BC1FBB" w:rsidRPr="00140E21" w:rsidRDefault="00BC1FBB" w:rsidP="00F34F61">
            <w:pPr>
              <w:pStyle w:val="TAL"/>
              <w:rPr>
                <w:rFonts w:eastAsia="SimSun"/>
                <w:lang w:eastAsia="zh-CN"/>
              </w:rPr>
            </w:pPr>
            <w:proofErr w:type="spellStart"/>
            <w:r w:rsidRPr="00140E21">
              <w:t>ProvidePositioningInfo</w:t>
            </w:r>
            <w:proofErr w:type="spellEnd"/>
          </w:p>
        </w:tc>
        <w:tc>
          <w:tcPr>
            <w:tcW w:w="2551" w:type="dxa"/>
          </w:tcPr>
          <w:p w14:paraId="45CFE54A"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Pr>
          <w:p w14:paraId="539C13C9" w14:textId="77777777" w:rsidR="00BC1FBB" w:rsidRPr="00140E21" w:rsidRDefault="00BC1FBB" w:rsidP="00F34F61">
            <w:pPr>
              <w:pStyle w:val="TAL"/>
            </w:pPr>
            <w:r w:rsidRPr="00140E21">
              <w:t>GMLC</w:t>
            </w:r>
          </w:p>
        </w:tc>
      </w:tr>
      <w:tr w:rsidR="00BC1FBB" w:rsidRPr="00140E21" w14:paraId="35820695" w14:textId="77777777" w:rsidTr="00F34F61">
        <w:tc>
          <w:tcPr>
            <w:tcW w:w="2093" w:type="dxa"/>
            <w:tcBorders>
              <w:top w:val="nil"/>
              <w:bottom w:val="nil"/>
            </w:tcBorders>
          </w:tcPr>
          <w:p w14:paraId="672EAC76" w14:textId="77777777" w:rsidR="00BC1FBB" w:rsidRPr="00140E21" w:rsidRDefault="00BC1FBB" w:rsidP="00F34F61">
            <w:pPr>
              <w:pStyle w:val="TAL"/>
              <w:rPr>
                <w:rFonts w:eastAsia="SimSun"/>
                <w:lang w:eastAsia="zh-CN"/>
              </w:rPr>
            </w:pPr>
          </w:p>
        </w:tc>
        <w:tc>
          <w:tcPr>
            <w:tcW w:w="2835" w:type="dxa"/>
          </w:tcPr>
          <w:p w14:paraId="049B2681" w14:textId="77777777" w:rsidR="00BC1FBB" w:rsidRPr="00140E21" w:rsidRDefault="00BC1FBB" w:rsidP="00F34F61">
            <w:pPr>
              <w:pStyle w:val="TAL"/>
              <w:rPr>
                <w:rFonts w:eastAsia="SimSun"/>
                <w:lang w:eastAsia="zh-CN"/>
              </w:rPr>
            </w:pPr>
            <w:proofErr w:type="spellStart"/>
            <w:r w:rsidRPr="00140E21">
              <w:t>EventNotify</w:t>
            </w:r>
            <w:proofErr w:type="spellEnd"/>
          </w:p>
        </w:tc>
        <w:tc>
          <w:tcPr>
            <w:tcW w:w="2551" w:type="dxa"/>
          </w:tcPr>
          <w:p w14:paraId="4F20CB19"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381C6CAD" w14:textId="77777777" w:rsidR="00BC1FBB" w:rsidRPr="00140E21" w:rsidRDefault="00BC1FBB" w:rsidP="00F34F61">
            <w:pPr>
              <w:pStyle w:val="TAL"/>
              <w:rPr>
                <w:lang w:eastAsia="zh-CN"/>
              </w:rPr>
            </w:pPr>
            <w:r w:rsidRPr="00140E21">
              <w:rPr>
                <w:lang w:eastAsia="zh-CN"/>
              </w:rPr>
              <w:t>GMLC</w:t>
            </w:r>
          </w:p>
        </w:tc>
      </w:tr>
      <w:tr w:rsidR="00BC1FBB" w:rsidRPr="00140E21" w14:paraId="19174914" w14:textId="77777777" w:rsidTr="00F34F61">
        <w:tc>
          <w:tcPr>
            <w:tcW w:w="2093" w:type="dxa"/>
            <w:tcBorders>
              <w:top w:val="nil"/>
              <w:bottom w:val="nil"/>
            </w:tcBorders>
          </w:tcPr>
          <w:p w14:paraId="584364E2" w14:textId="77777777" w:rsidR="00BC1FBB" w:rsidRPr="00140E21" w:rsidRDefault="00BC1FBB" w:rsidP="00F34F61">
            <w:pPr>
              <w:pStyle w:val="TAL"/>
              <w:rPr>
                <w:rFonts w:eastAsia="SimSun"/>
                <w:lang w:eastAsia="zh-CN"/>
              </w:rPr>
            </w:pPr>
          </w:p>
        </w:tc>
        <w:tc>
          <w:tcPr>
            <w:tcW w:w="2835" w:type="dxa"/>
            <w:tcBorders>
              <w:bottom w:val="single" w:sz="4" w:space="0" w:color="auto"/>
            </w:tcBorders>
          </w:tcPr>
          <w:p w14:paraId="2C821B61" w14:textId="77777777" w:rsidR="00BC1FBB" w:rsidRPr="00140E21" w:rsidRDefault="00BC1FBB" w:rsidP="00F34F61">
            <w:pPr>
              <w:pStyle w:val="TAL"/>
            </w:pPr>
            <w:proofErr w:type="spellStart"/>
            <w:r w:rsidRPr="00140E21">
              <w:t>ProvideLocationInfo</w:t>
            </w:r>
            <w:proofErr w:type="spellEnd"/>
          </w:p>
        </w:tc>
        <w:tc>
          <w:tcPr>
            <w:tcW w:w="2551" w:type="dxa"/>
            <w:tcBorders>
              <w:bottom w:val="single" w:sz="4" w:space="0" w:color="auto"/>
            </w:tcBorders>
          </w:tcPr>
          <w:p w14:paraId="16611396"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25390F93" w14:textId="77777777" w:rsidR="00BC1FBB" w:rsidRPr="00140E21" w:rsidRDefault="00BC1FBB" w:rsidP="00F34F61">
            <w:pPr>
              <w:pStyle w:val="TAL"/>
              <w:rPr>
                <w:lang w:eastAsia="zh-CN"/>
              </w:rPr>
            </w:pPr>
            <w:r w:rsidRPr="00140E21">
              <w:rPr>
                <w:rFonts w:eastAsia="SimSun"/>
                <w:lang w:eastAsia="zh-CN"/>
              </w:rPr>
              <w:t>UDM</w:t>
            </w:r>
          </w:p>
        </w:tc>
      </w:tr>
      <w:tr w:rsidR="00BC1FBB" w:rsidRPr="00140E21" w14:paraId="1671897F" w14:textId="77777777" w:rsidTr="00F34F61">
        <w:tc>
          <w:tcPr>
            <w:tcW w:w="2093" w:type="dxa"/>
            <w:tcBorders>
              <w:top w:val="nil"/>
              <w:bottom w:val="single" w:sz="4" w:space="0" w:color="auto"/>
            </w:tcBorders>
          </w:tcPr>
          <w:p w14:paraId="2D5B5377" w14:textId="77777777" w:rsidR="00BC1FBB" w:rsidRPr="00140E21" w:rsidRDefault="00BC1FBB" w:rsidP="00F34F61">
            <w:pPr>
              <w:pStyle w:val="TAL"/>
              <w:rPr>
                <w:rFonts w:eastAsia="SimSun"/>
                <w:lang w:eastAsia="zh-CN"/>
              </w:rPr>
            </w:pPr>
          </w:p>
        </w:tc>
        <w:tc>
          <w:tcPr>
            <w:tcW w:w="2835" w:type="dxa"/>
            <w:tcBorders>
              <w:bottom w:val="single" w:sz="4" w:space="0" w:color="auto"/>
            </w:tcBorders>
          </w:tcPr>
          <w:p w14:paraId="239DD5D9" w14:textId="77777777" w:rsidR="00BC1FBB" w:rsidRPr="00140E21" w:rsidRDefault="00BC1FBB" w:rsidP="00F34F61">
            <w:pPr>
              <w:pStyle w:val="TAL"/>
            </w:pPr>
            <w:proofErr w:type="spellStart"/>
            <w:r w:rsidRPr="00140E21">
              <w:t>CancelLocation</w:t>
            </w:r>
            <w:proofErr w:type="spellEnd"/>
          </w:p>
        </w:tc>
        <w:tc>
          <w:tcPr>
            <w:tcW w:w="2551" w:type="dxa"/>
            <w:tcBorders>
              <w:bottom w:val="single" w:sz="4" w:space="0" w:color="auto"/>
            </w:tcBorders>
          </w:tcPr>
          <w:p w14:paraId="7921A299"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1A67AD56" w14:textId="77777777" w:rsidR="00BC1FBB" w:rsidRPr="00140E21" w:rsidRDefault="00BC1FBB" w:rsidP="00F34F61">
            <w:pPr>
              <w:pStyle w:val="TAL"/>
              <w:rPr>
                <w:lang w:eastAsia="zh-CN"/>
              </w:rPr>
            </w:pPr>
            <w:r w:rsidRPr="00140E21">
              <w:rPr>
                <w:lang w:eastAsia="zh-CN"/>
              </w:rPr>
              <w:t>GMLC</w:t>
            </w:r>
          </w:p>
        </w:tc>
      </w:tr>
      <w:tr w:rsidR="00BC1FBB" w:rsidRPr="00140E21" w14:paraId="554666BB" w14:textId="77777777" w:rsidTr="00F34F61">
        <w:tc>
          <w:tcPr>
            <w:tcW w:w="9747" w:type="dxa"/>
            <w:gridSpan w:val="4"/>
            <w:tcBorders>
              <w:top w:val="single" w:sz="4" w:space="0" w:color="auto"/>
            </w:tcBorders>
          </w:tcPr>
          <w:p w14:paraId="1CB48B08" w14:textId="77777777" w:rsidR="00BC1FBB" w:rsidRPr="00140E21" w:rsidRDefault="00BC1FBB" w:rsidP="00F34F61">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08DFEFF3" w14:textId="77777777" w:rsidR="00BC1FBB" w:rsidRDefault="00BC1FBB" w:rsidP="00BC1FBB">
      <w:pPr>
        <w:rPr>
          <w:noProof/>
        </w:rPr>
      </w:pPr>
    </w:p>
    <w:p w14:paraId="62E56A2A" w14:textId="77777777" w:rsidR="00BC1FBB" w:rsidRPr="00193AF1" w:rsidRDefault="00BC1FBB" w:rsidP="00BC1FBB">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3</w:t>
      </w:r>
      <w:r>
        <w:rPr>
          <w:rFonts w:ascii="Arial" w:hAnsi="Arial" w:cs="Arial"/>
          <w:noProof/>
          <w:color w:val="FF0000"/>
          <w:sz w:val="36"/>
          <w:vertAlign w:val="superscript"/>
        </w:rPr>
        <w:t>rd</w:t>
      </w:r>
      <w:r>
        <w:rPr>
          <w:rFonts w:ascii="Arial" w:hAnsi="Arial" w:cs="Arial"/>
          <w:noProof/>
          <w:color w:val="FF0000"/>
          <w:sz w:val="36"/>
        </w:rPr>
        <w:t xml:space="preserve"> </w:t>
      </w:r>
      <w:r w:rsidRPr="00193AF1">
        <w:rPr>
          <w:rFonts w:ascii="Arial" w:hAnsi="Arial" w:cs="Arial"/>
          <w:noProof/>
          <w:color w:val="FF0000"/>
          <w:sz w:val="36"/>
        </w:rPr>
        <w:t>changes</w:t>
      </w:r>
    </w:p>
    <w:p w14:paraId="051AADC2" w14:textId="77777777" w:rsidR="00BC1FBB" w:rsidRDefault="00BC1FBB" w:rsidP="008C6219">
      <w:pPr>
        <w:pStyle w:val="Heading5"/>
        <w:rPr>
          <w:rFonts w:eastAsia="SimSun"/>
        </w:rPr>
      </w:pPr>
    </w:p>
    <w:p w14:paraId="037C854B" w14:textId="67F6E0CB" w:rsidR="008C6219" w:rsidRPr="00617467" w:rsidRDefault="008C6219" w:rsidP="008C6219">
      <w:pPr>
        <w:pStyle w:val="Heading5"/>
        <w:rPr>
          <w:ins w:id="50" w:author="Ericsson_UserQC" w:date="2019-09-18T22:13:00Z"/>
          <w:rFonts w:eastAsia="SimSun"/>
        </w:rPr>
      </w:pPr>
      <w:ins w:id="51" w:author="Ericsson_UserQC" w:date="2019-09-18T22:13:00Z">
        <w:r w:rsidRPr="00617467">
          <w:rPr>
            <w:rFonts w:eastAsia="SimSun"/>
          </w:rPr>
          <w:t>5.2.2.</w:t>
        </w:r>
        <w:proofErr w:type="gramStart"/>
        <w:r w:rsidRPr="00617467">
          <w:rPr>
            <w:rFonts w:eastAsia="SimSun"/>
          </w:rPr>
          <w:t>2.</w:t>
        </w:r>
      </w:ins>
      <w:ins w:id="52" w:author="Ericsson_UserQC" w:date="2019-09-26T21:57:00Z">
        <w:r>
          <w:rPr>
            <w:rFonts w:eastAsia="SimSun"/>
          </w:rPr>
          <w:t>Y</w:t>
        </w:r>
      </w:ins>
      <w:proofErr w:type="gramEnd"/>
      <w:ins w:id="53" w:author="Ericsson_UserQC" w:date="2019-09-18T22:13:00Z">
        <w:r w:rsidRPr="00617467">
          <w:rPr>
            <w:rFonts w:eastAsia="SimSun"/>
          </w:rPr>
          <w:tab/>
        </w:r>
        <w:proofErr w:type="spellStart"/>
        <w:r w:rsidRPr="00617467">
          <w:rPr>
            <w:rFonts w:eastAsia="SimSun"/>
          </w:rPr>
          <w:t>Namf_Communication_</w:t>
        </w:r>
        <w:r>
          <w:rPr>
            <w:rFonts w:eastAsia="SimSun"/>
          </w:rPr>
          <w:t>UEContext</w:t>
        </w:r>
      </w:ins>
      <w:ins w:id="54" w:author="Ericsson_UserQC" w:date="2019-09-24T21:50:00Z">
        <w:r>
          <w:rPr>
            <w:rFonts w:eastAsia="SimSun"/>
          </w:rPr>
          <w:t>Delivery</w:t>
        </w:r>
      </w:ins>
      <w:proofErr w:type="spellEnd"/>
      <w:ins w:id="55" w:author="Ericsson_UserQC" w:date="2019-09-18T22:13:00Z">
        <w:r w:rsidRPr="00617467">
          <w:rPr>
            <w:rFonts w:eastAsia="SimSun"/>
          </w:rPr>
          <w:t xml:space="preserve"> service operation</w:t>
        </w:r>
        <w:bookmarkEnd w:id="30"/>
      </w:ins>
    </w:p>
    <w:p w14:paraId="5B124A30" w14:textId="77777777" w:rsidR="008C6219" w:rsidRPr="009B4437" w:rsidRDefault="008C6219" w:rsidP="008C6219">
      <w:pPr>
        <w:overflowPunct w:val="0"/>
        <w:autoSpaceDE w:val="0"/>
        <w:autoSpaceDN w:val="0"/>
        <w:adjustRightInd w:val="0"/>
        <w:textAlignment w:val="baseline"/>
        <w:rPr>
          <w:ins w:id="56" w:author="Ericsson_UserQC" w:date="2019-09-18T22:13:00Z"/>
          <w:rFonts w:eastAsia="SimSun"/>
        </w:rPr>
      </w:pPr>
      <w:ins w:id="57" w:author="Ericsson_UserQC" w:date="2019-09-18T22:13:00Z">
        <w:r w:rsidRPr="009B4437">
          <w:rPr>
            <w:rFonts w:eastAsia="SimSun"/>
            <w:b/>
          </w:rPr>
          <w:t xml:space="preserve">Service operation name: </w:t>
        </w:r>
        <w:proofErr w:type="spellStart"/>
        <w:r w:rsidRPr="009B4437">
          <w:rPr>
            <w:rFonts w:eastAsia="SimSun"/>
          </w:rPr>
          <w:t>Namf_Communication_</w:t>
        </w:r>
        <w:r>
          <w:rPr>
            <w:rFonts w:eastAsia="MS Mincho"/>
          </w:rPr>
          <w:t>UEContext</w:t>
        </w:r>
      </w:ins>
      <w:ins w:id="58" w:author="Ericsson_UserQC" w:date="2019-09-24T21:50:00Z">
        <w:r>
          <w:rPr>
            <w:rFonts w:eastAsia="MS Mincho"/>
          </w:rPr>
          <w:t>Delivery</w:t>
        </w:r>
      </w:ins>
      <w:proofErr w:type="spellEnd"/>
    </w:p>
    <w:p w14:paraId="67B4F943" w14:textId="77777777" w:rsidR="008C6219" w:rsidRPr="009B4437" w:rsidRDefault="008C6219" w:rsidP="008C6219">
      <w:pPr>
        <w:overflowPunct w:val="0"/>
        <w:autoSpaceDE w:val="0"/>
        <w:autoSpaceDN w:val="0"/>
        <w:adjustRightInd w:val="0"/>
        <w:textAlignment w:val="baseline"/>
        <w:rPr>
          <w:ins w:id="59" w:author="Ericsson_UserQC" w:date="2019-09-18T22:13:00Z"/>
          <w:rFonts w:eastAsia="SimSun"/>
        </w:rPr>
      </w:pPr>
      <w:ins w:id="60" w:author="Ericsson_UserQC" w:date="2019-09-18T22:13:00Z">
        <w:r w:rsidRPr="009B4437">
          <w:rPr>
            <w:rFonts w:eastAsia="SimSun"/>
            <w:b/>
          </w:rPr>
          <w:t>Description:</w:t>
        </w:r>
        <w:r w:rsidRPr="009B4437">
          <w:rPr>
            <w:rFonts w:eastAsia="SimSun"/>
          </w:rPr>
          <w:t xml:space="preserve"> </w:t>
        </w:r>
      </w:ins>
      <w:ins w:id="61" w:author="Ericsson_UserQC" w:date="2019-09-24T21:51:00Z">
        <w:r>
          <w:rPr>
            <w:rFonts w:eastAsia="SimSun"/>
          </w:rPr>
          <w:t>Deliver</w:t>
        </w:r>
      </w:ins>
      <w:ins w:id="62" w:author="Ericsson_UserQC" w:date="2019-09-18T22:13:00Z">
        <w:r>
          <w:rPr>
            <w:rFonts w:eastAsia="SimSun"/>
          </w:rPr>
          <w:t xml:space="preserve"> UE context </w:t>
        </w:r>
      </w:ins>
      <w:ins w:id="63" w:author="Ericsson_UserQC" w:date="2019-09-23T20:36:00Z">
        <w:r>
          <w:rPr>
            <w:rFonts w:eastAsia="SimSun"/>
          </w:rPr>
          <w:t>to target</w:t>
        </w:r>
      </w:ins>
      <w:ins w:id="64" w:author="Ericsson_UserQC" w:date="2019-09-18T22:13:00Z">
        <w:r>
          <w:rPr>
            <w:rFonts w:eastAsia="SimSun"/>
          </w:rPr>
          <w:t xml:space="preserve"> AMF</w:t>
        </w:r>
      </w:ins>
      <w:ins w:id="65" w:author="Ericsson_UserQC" w:date="2019-09-23T20:36:00Z">
        <w:r>
          <w:rPr>
            <w:rFonts w:eastAsia="SimSun"/>
          </w:rPr>
          <w:t>,</w:t>
        </w:r>
      </w:ins>
      <w:ins w:id="66" w:author="Ericsson_UserQC" w:date="2019-09-18T22:13:00Z">
        <w:r>
          <w:rPr>
            <w:rFonts w:eastAsia="SimSun"/>
          </w:rPr>
          <w:t xml:space="preserve"> during NAS message rerout</w:t>
        </w:r>
      </w:ins>
      <w:ins w:id="67" w:author="Ericsson_UserQC" w:date="2019-09-30T23:12:00Z">
        <w:r>
          <w:rPr>
            <w:rFonts w:eastAsia="SimSun"/>
          </w:rPr>
          <w:t>e</w:t>
        </w:r>
      </w:ins>
      <w:ins w:id="68" w:author="Ericsson_UserQC" w:date="2019-09-18T22:13:00Z">
        <w:r>
          <w:rPr>
            <w:rFonts w:eastAsia="SimSun"/>
          </w:rPr>
          <w:t xml:space="preserve"> via RAN</w:t>
        </w:r>
        <w:r w:rsidRPr="009B4437">
          <w:rPr>
            <w:rFonts w:eastAsia="SimSun" w:hint="eastAsia"/>
          </w:rPr>
          <w:t>.</w:t>
        </w:r>
      </w:ins>
    </w:p>
    <w:p w14:paraId="24CB79C6" w14:textId="77777777" w:rsidR="008C6219" w:rsidRPr="009B4437" w:rsidRDefault="008C6219" w:rsidP="008C6219">
      <w:pPr>
        <w:overflowPunct w:val="0"/>
        <w:autoSpaceDE w:val="0"/>
        <w:autoSpaceDN w:val="0"/>
        <w:adjustRightInd w:val="0"/>
        <w:textAlignment w:val="baseline"/>
        <w:rPr>
          <w:ins w:id="69" w:author="Ericsson_UserQC" w:date="2019-09-18T22:13:00Z"/>
          <w:rFonts w:eastAsia="SimSun"/>
        </w:rPr>
      </w:pPr>
      <w:proofErr w:type="gramStart"/>
      <w:ins w:id="70" w:author="Ericsson_UserQC" w:date="2019-09-18T22:13:00Z">
        <w:r w:rsidRPr="009B4437">
          <w:rPr>
            <w:rFonts w:eastAsia="SimSun" w:hint="eastAsia"/>
            <w:b/>
          </w:rPr>
          <w:t>Input</w:t>
        </w:r>
        <w:r w:rsidRPr="009B4437">
          <w:rPr>
            <w:rFonts w:eastAsia="SimSun"/>
            <w:b/>
          </w:rPr>
          <w:t>,</w:t>
        </w:r>
        <w:proofErr w:type="gramEnd"/>
        <w:r w:rsidRPr="009B4437">
          <w:rPr>
            <w:rFonts w:eastAsia="SimSun"/>
            <w:b/>
          </w:rPr>
          <w:t xml:space="preserve"> Required</w:t>
        </w:r>
        <w:r w:rsidRPr="009B4437">
          <w:rPr>
            <w:rFonts w:eastAsia="SimSun" w:hint="eastAsia"/>
            <w:b/>
          </w:rPr>
          <w:t xml:space="preserve">: </w:t>
        </w:r>
      </w:ins>
      <w:ins w:id="71" w:author="Ericsson_UserQC" w:date="2019-09-23T20:24:00Z">
        <w:r w:rsidRPr="00140E21">
          <w:rPr>
            <w:lang w:eastAsia="zh-CN"/>
          </w:rPr>
          <w:t xml:space="preserve">SUPI, </w:t>
        </w:r>
      </w:ins>
      <w:ins w:id="72" w:author="Ericsson_UserQC" w:date="2019-09-23T20:25:00Z">
        <w:r>
          <w:rPr>
            <w:lang w:eastAsia="zh-CN"/>
          </w:rPr>
          <w:t xml:space="preserve">UE </w:t>
        </w:r>
      </w:ins>
      <w:ins w:id="73" w:author="Ericsson_UserQC" w:date="2019-09-23T20:26:00Z">
        <w:r>
          <w:rPr>
            <w:lang w:eastAsia="zh-CN"/>
          </w:rPr>
          <w:t>Context</w:t>
        </w:r>
      </w:ins>
      <w:ins w:id="74" w:author="Ericsson_UserQC" w:date="2019-09-23T20:24:00Z">
        <w:r w:rsidRPr="00140E21">
          <w:rPr>
            <w:lang w:eastAsia="zh-CN"/>
          </w:rPr>
          <w:t>.</w:t>
        </w:r>
      </w:ins>
      <w:ins w:id="75" w:author="Ericsson_UserQC" w:date="2019-09-23T20:26:00Z">
        <w:r>
          <w:rPr>
            <w:lang w:eastAsia="zh-CN"/>
          </w:rPr>
          <w:t xml:space="preserve"> The UE context </w:t>
        </w:r>
      </w:ins>
      <w:ins w:id="76" w:author="Ericsson_UserQC" w:date="2019-09-30T23:13:00Z">
        <w:r>
          <w:rPr>
            <w:lang w:eastAsia="zh-CN"/>
          </w:rPr>
          <w:t>shall, at least,</w:t>
        </w:r>
      </w:ins>
      <w:ins w:id="77" w:author="Ericsson_UserQC" w:date="2019-09-23T20:26:00Z">
        <w:r>
          <w:rPr>
            <w:lang w:eastAsia="zh-CN"/>
          </w:rPr>
          <w:t xml:space="preserve"> include </w:t>
        </w:r>
      </w:ins>
      <w:proofErr w:type="spellStart"/>
      <w:ins w:id="78" w:author="Ericsson_UserQC" w:date="2019-09-30T23:13:00Z">
        <w:r>
          <w:rPr>
            <w:lang w:eastAsia="zh-CN"/>
          </w:rPr>
          <w:t>the</w:t>
        </w:r>
      </w:ins>
      <w:ins w:id="79" w:author="Ericsson_UserQC" w:date="2019-09-23T20:26:00Z">
        <w:r>
          <w:rPr>
            <w:lang w:eastAsia="zh-CN"/>
          </w:rPr>
          <w:t>UE</w:t>
        </w:r>
        <w:proofErr w:type="spellEnd"/>
        <w:r>
          <w:rPr>
            <w:lang w:eastAsia="zh-CN"/>
          </w:rPr>
          <w:t xml:space="preserve"> </w:t>
        </w:r>
      </w:ins>
      <w:ins w:id="80" w:author="Ericsson_UserQC" w:date="2019-09-23T20:27:00Z">
        <w:r>
          <w:rPr>
            <w:lang w:eastAsia="zh-CN"/>
          </w:rPr>
          <w:t>NAS security context.</w:t>
        </w:r>
      </w:ins>
    </w:p>
    <w:p w14:paraId="2D0B7321" w14:textId="77777777" w:rsidR="008C6219" w:rsidRPr="009B4437" w:rsidRDefault="008C6219" w:rsidP="008C6219">
      <w:pPr>
        <w:overflowPunct w:val="0"/>
        <w:autoSpaceDE w:val="0"/>
        <w:autoSpaceDN w:val="0"/>
        <w:adjustRightInd w:val="0"/>
        <w:textAlignment w:val="baseline"/>
        <w:rPr>
          <w:ins w:id="81" w:author="Ericsson_UserQC" w:date="2019-09-18T22:13:00Z"/>
          <w:rFonts w:eastAsia="SimSun"/>
        </w:rPr>
      </w:pPr>
      <w:ins w:id="82" w:author="Ericsson_UserQC" w:date="2019-09-18T22:13:00Z">
        <w:r w:rsidRPr="009B4437">
          <w:rPr>
            <w:rFonts w:eastAsia="SimSun"/>
            <w:b/>
          </w:rPr>
          <w:t xml:space="preserve">Input, Optional: </w:t>
        </w:r>
      </w:ins>
      <w:ins w:id="83" w:author="Ericsson_UserQC" w:date="2019-09-23T20:27:00Z">
        <w:r>
          <w:rPr>
            <w:rFonts w:eastAsia="SimSun"/>
            <w:b/>
          </w:rPr>
          <w:t>None</w:t>
        </w:r>
      </w:ins>
      <w:ins w:id="84" w:author="Ericsson_UserQC" w:date="2019-09-18T22:13:00Z">
        <w:r w:rsidRPr="009B4437">
          <w:rPr>
            <w:rFonts w:eastAsia="SimSun"/>
          </w:rPr>
          <w:t>.</w:t>
        </w:r>
      </w:ins>
    </w:p>
    <w:p w14:paraId="2B4C766E" w14:textId="77777777" w:rsidR="008C6219" w:rsidRPr="009B4437" w:rsidRDefault="008C6219" w:rsidP="008C6219">
      <w:pPr>
        <w:overflowPunct w:val="0"/>
        <w:autoSpaceDE w:val="0"/>
        <w:autoSpaceDN w:val="0"/>
        <w:adjustRightInd w:val="0"/>
        <w:textAlignment w:val="baseline"/>
        <w:rPr>
          <w:ins w:id="85" w:author="Ericsson_UserQC" w:date="2019-09-18T22:13:00Z"/>
          <w:rFonts w:eastAsia="SimSun"/>
        </w:rPr>
      </w:pPr>
      <w:proofErr w:type="gramStart"/>
      <w:ins w:id="86" w:author="Ericsson_UserQC" w:date="2019-09-18T22:13:00Z">
        <w:r w:rsidRPr="009B4437">
          <w:rPr>
            <w:rFonts w:eastAsia="SimSun" w:hint="eastAsia"/>
            <w:b/>
          </w:rPr>
          <w:t>Output</w:t>
        </w:r>
        <w:r w:rsidRPr="009B4437">
          <w:rPr>
            <w:rFonts w:eastAsia="SimSun"/>
            <w:b/>
          </w:rPr>
          <w:t>,</w:t>
        </w:r>
        <w:proofErr w:type="gramEnd"/>
        <w:r w:rsidRPr="009B4437">
          <w:rPr>
            <w:rFonts w:eastAsia="SimSun"/>
            <w:b/>
          </w:rPr>
          <w:t xml:space="preserve"> Required</w:t>
        </w:r>
        <w:r w:rsidRPr="009B4437">
          <w:rPr>
            <w:rFonts w:eastAsia="SimSun" w:hint="eastAsia"/>
            <w:b/>
          </w:rPr>
          <w:t>:</w:t>
        </w:r>
        <w:r w:rsidRPr="009B4437">
          <w:rPr>
            <w:rFonts w:eastAsia="SimSun" w:hint="eastAsia"/>
          </w:rPr>
          <w:t xml:space="preserve"> </w:t>
        </w:r>
      </w:ins>
      <w:ins w:id="87" w:author="Ericsson_UserQC" w:date="2019-09-23T20:28:00Z">
        <w:r>
          <w:rPr>
            <w:rFonts w:eastAsia="SimSun"/>
          </w:rPr>
          <w:t>Cause</w:t>
        </w:r>
      </w:ins>
      <w:ins w:id="88" w:author="Ericsson_UserQC" w:date="2019-09-18T22:13:00Z">
        <w:r w:rsidRPr="009B4437">
          <w:rPr>
            <w:rFonts w:eastAsia="SimSun"/>
          </w:rPr>
          <w:t>.</w:t>
        </w:r>
      </w:ins>
    </w:p>
    <w:p w14:paraId="2F6831B4" w14:textId="77777777" w:rsidR="008C6219" w:rsidRPr="009B4437" w:rsidRDefault="008C6219" w:rsidP="008C6219">
      <w:pPr>
        <w:overflowPunct w:val="0"/>
        <w:autoSpaceDE w:val="0"/>
        <w:autoSpaceDN w:val="0"/>
        <w:adjustRightInd w:val="0"/>
        <w:textAlignment w:val="baseline"/>
        <w:rPr>
          <w:ins w:id="89" w:author="Ericsson_UserQC" w:date="2019-09-18T22:13:00Z"/>
          <w:rFonts w:eastAsia="SimSun"/>
        </w:rPr>
      </w:pPr>
      <w:ins w:id="90" w:author="Ericsson_UserQC" w:date="2019-09-18T22:13:00Z">
        <w:r w:rsidRPr="009B4437">
          <w:rPr>
            <w:rFonts w:eastAsia="SimSun" w:hint="eastAsia"/>
            <w:b/>
          </w:rPr>
          <w:t>Output</w:t>
        </w:r>
        <w:r w:rsidRPr="009B4437">
          <w:rPr>
            <w:rFonts w:eastAsia="SimSun"/>
            <w:b/>
          </w:rPr>
          <w:t xml:space="preserve">, Optional: </w:t>
        </w:r>
      </w:ins>
      <w:ins w:id="91" w:author="Ericsson_UserQC" w:date="2019-09-23T20:28:00Z">
        <w:r>
          <w:rPr>
            <w:rFonts w:eastAsia="SimSun"/>
            <w:b/>
          </w:rPr>
          <w:t>None</w:t>
        </w:r>
      </w:ins>
      <w:ins w:id="92" w:author="Ericsson_UserQC" w:date="2019-09-18T22:13:00Z">
        <w:r w:rsidRPr="009B4437">
          <w:rPr>
            <w:rFonts w:eastAsia="SimSun"/>
          </w:rPr>
          <w:t>.</w:t>
        </w:r>
      </w:ins>
    </w:p>
    <w:p w14:paraId="4B4794C4" w14:textId="77777777" w:rsidR="008C6219" w:rsidRDefault="008C6219" w:rsidP="008C6219">
      <w:pPr>
        <w:overflowPunct w:val="0"/>
        <w:autoSpaceDE w:val="0"/>
        <w:autoSpaceDN w:val="0"/>
        <w:adjustRightInd w:val="0"/>
        <w:textAlignment w:val="baseline"/>
        <w:rPr>
          <w:rFonts w:eastAsia="SimSun"/>
        </w:rPr>
      </w:pPr>
      <w:ins w:id="93" w:author="Ericsson_UserQC" w:date="2019-09-18T22:13:00Z">
        <w:r w:rsidRPr="009B4437">
          <w:rPr>
            <w:rFonts w:eastAsia="SimSun"/>
          </w:rPr>
          <w:t>See clause </w:t>
        </w:r>
        <w:r>
          <w:rPr>
            <w:rFonts w:eastAsia="SimSun"/>
          </w:rPr>
          <w:t>4</w:t>
        </w:r>
        <w:r w:rsidRPr="009B4437">
          <w:rPr>
            <w:rFonts w:eastAsia="SimSun"/>
          </w:rPr>
          <w:t>.2.2.2</w:t>
        </w:r>
        <w:r>
          <w:rPr>
            <w:rFonts w:eastAsia="SimSun"/>
          </w:rPr>
          <w:t>.3</w:t>
        </w:r>
        <w:r w:rsidRPr="009B4437">
          <w:rPr>
            <w:rFonts w:eastAsia="SimSun"/>
          </w:rPr>
          <w:t xml:space="preserve"> for the example usage of this service operation. </w:t>
        </w:r>
      </w:ins>
    </w:p>
    <w:p w14:paraId="2E4EB72D" w14:textId="50A00BD8" w:rsidR="008A503D" w:rsidRPr="00140E21" w:rsidRDefault="008A503D" w:rsidP="008A503D">
      <w:pPr>
        <w:pStyle w:val="Heading4"/>
        <w:rPr>
          <w:ins w:id="94" w:author="Ericsson_User1" w:date="2019-11-22T03:14:00Z"/>
        </w:rPr>
      </w:pPr>
      <w:ins w:id="95" w:author="Ericsson_User1" w:date="2019-11-22T03:14:00Z">
        <w:r w:rsidRPr="00140E21">
          <w:t>5.2.</w:t>
        </w:r>
      </w:ins>
      <w:ins w:id="96" w:author="Ericsson_User1" w:date="2019-11-22T03:15:00Z">
        <w:r>
          <w:t>2.X</w:t>
        </w:r>
      </w:ins>
      <w:ins w:id="97" w:author="Ericsson_User1" w:date="2019-11-22T03:14:00Z">
        <w:r w:rsidRPr="00140E21">
          <w:tab/>
        </w:r>
        <w:proofErr w:type="spellStart"/>
        <w:r w:rsidRPr="00140E21">
          <w:t>N</w:t>
        </w:r>
      </w:ins>
      <w:ins w:id="98" w:author="Ericsson_User1" w:date="2019-11-22T03:15:00Z">
        <w:r>
          <w:t>amf</w:t>
        </w:r>
      </w:ins>
      <w:ins w:id="99" w:author="Ericsson_User1" w:date="2019-11-22T03:14:00Z">
        <w:r w:rsidRPr="00140E21">
          <w:t>_</w:t>
        </w:r>
      </w:ins>
      <w:ins w:id="100" w:author="Ericsson_User1" w:date="2019-11-22T03:15:00Z">
        <w:r>
          <w:t>Transport</w:t>
        </w:r>
      </w:ins>
      <w:ins w:id="101" w:author="Ericsson_User1" w:date="2019-11-22T03:14:00Z">
        <w:r>
          <w:t>_Context</w:t>
        </w:r>
      </w:ins>
      <w:ins w:id="102" w:author="Ericsson_User1" w:date="2019-11-22T03:22:00Z">
        <w:r w:rsidR="00FF0D32">
          <w:t>Delivery</w:t>
        </w:r>
      </w:ins>
      <w:ins w:id="103" w:author="Ericsson_User1" w:date="2019-11-22T03:14:00Z">
        <w:r w:rsidRPr="00140E21">
          <w:t>_service</w:t>
        </w:r>
        <w:proofErr w:type="spellEnd"/>
      </w:ins>
    </w:p>
    <w:p w14:paraId="1CD608B3" w14:textId="3F6A97DD" w:rsidR="008A503D" w:rsidRPr="00140E21" w:rsidRDefault="008A503D" w:rsidP="008A503D">
      <w:pPr>
        <w:pStyle w:val="Heading5"/>
        <w:rPr>
          <w:ins w:id="104" w:author="Ericsson_User1" w:date="2019-11-22T03:14:00Z"/>
        </w:rPr>
      </w:pPr>
      <w:ins w:id="105" w:author="Ericsson_User1" w:date="2019-11-22T03:14:00Z">
        <w:r w:rsidRPr="00140E21">
          <w:t>5.2.</w:t>
        </w:r>
      </w:ins>
      <w:proofErr w:type="gramStart"/>
      <w:ins w:id="106" w:author="Ericsson_User1" w:date="2019-11-22T03:15:00Z">
        <w:r>
          <w:t>2</w:t>
        </w:r>
      </w:ins>
      <w:ins w:id="107" w:author="Ericsson_User1" w:date="2019-11-22T03:14:00Z">
        <w:r w:rsidRPr="00140E21">
          <w:t>.</w:t>
        </w:r>
        <w:r>
          <w:t>x</w:t>
        </w:r>
        <w:r w:rsidRPr="00140E21">
          <w:t>.</w:t>
        </w:r>
        <w:proofErr w:type="gramEnd"/>
        <w:r w:rsidRPr="00140E21">
          <w:t>1</w:t>
        </w:r>
        <w:r w:rsidRPr="00140E21">
          <w:tab/>
          <w:t>General</w:t>
        </w:r>
      </w:ins>
    </w:p>
    <w:p w14:paraId="5A187C37" w14:textId="5384FD46" w:rsidR="008A503D" w:rsidRPr="00140E21" w:rsidRDefault="008A503D" w:rsidP="008A503D">
      <w:pPr>
        <w:rPr>
          <w:ins w:id="108" w:author="Ericsson_User1" w:date="2019-11-22T03:14:00Z"/>
        </w:rPr>
      </w:pPr>
      <w:ins w:id="109" w:author="Ericsson_User1" w:date="2019-11-22T03:14:00Z">
        <w:r w:rsidRPr="00140E21">
          <w:t xml:space="preserve">This service provides </w:t>
        </w:r>
        <w:r>
          <w:t xml:space="preserve">context transparent transfer based on </w:t>
        </w:r>
      </w:ins>
      <w:ins w:id="110" w:author="Ericsson_User1" w:date="2019-11-22T03:20:00Z">
        <w:r w:rsidR="00FF0D32">
          <w:t>a provided</w:t>
        </w:r>
      </w:ins>
      <w:ins w:id="111" w:author="Ericsson_User1" w:date="2019-11-22T03:14:00Z">
        <w:r>
          <w:t xml:space="preserve"> target </w:t>
        </w:r>
      </w:ins>
      <w:ins w:id="112" w:author="Ericsson_User1" w:date="2019-11-22T03:21:00Z">
        <w:r w:rsidR="00FF0D32">
          <w:t>NF identifier (i.e. GUAMI)</w:t>
        </w:r>
      </w:ins>
      <w:ins w:id="113" w:author="Ericsson_User1" w:date="2019-11-22T03:14:00Z">
        <w:r w:rsidRPr="00140E21">
          <w:t>.</w:t>
        </w:r>
      </w:ins>
    </w:p>
    <w:p w14:paraId="786224DE" w14:textId="273A1986" w:rsidR="008A503D" w:rsidRPr="00140E21" w:rsidRDefault="008A503D" w:rsidP="008A503D">
      <w:pPr>
        <w:pStyle w:val="Heading5"/>
        <w:rPr>
          <w:ins w:id="114" w:author="Ericsson_User1" w:date="2019-11-22T03:14:00Z"/>
        </w:rPr>
      </w:pPr>
      <w:ins w:id="115" w:author="Ericsson_User1" w:date="2019-11-22T03:14:00Z">
        <w:r w:rsidRPr="00140E21">
          <w:lastRenderedPageBreak/>
          <w:t>5.2.</w:t>
        </w:r>
      </w:ins>
      <w:proofErr w:type="gramStart"/>
      <w:ins w:id="116" w:author="Ericsson_User1" w:date="2019-11-22T03:17:00Z">
        <w:r>
          <w:t>2</w:t>
        </w:r>
      </w:ins>
      <w:ins w:id="117" w:author="Ericsson_User1" w:date="2019-11-22T03:14:00Z">
        <w:r w:rsidRPr="00140E21">
          <w:t>.</w:t>
        </w:r>
        <w:r>
          <w:t>x.</w:t>
        </w:r>
        <w:proofErr w:type="gramEnd"/>
        <w:r w:rsidRPr="00140E21">
          <w:t>2</w:t>
        </w:r>
        <w:r w:rsidRPr="00140E21">
          <w:tab/>
        </w:r>
        <w:proofErr w:type="spellStart"/>
        <w:r w:rsidRPr="00140E21">
          <w:t>N</w:t>
        </w:r>
      </w:ins>
      <w:ins w:id="118" w:author="Ericsson_User1" w:date="2019-11-22T03:15:00Z">
        <w:r>
          <w:t>amf</w:t>
        </w:r>
      </w:ins>
      <w:ins w:id="119" w:author="Ericsson_User1" w:date="2019-11-22T03:14:00Z">
        <w:r w:rsidRPr="00140E21">
          <w:t>_</w:t>
        </w:r>
      </w:ins>
      <w:ins w:id="120" w:author="Ericsson_User1" w:date="2019-11-22T03:16:00Z">
        <w:r>
          <w:t>Transport</w:t>
        </w:r>
      </w:ins>
      <w:ins w:id="121" w:author="Ericsson_User1" w:date="2019-11-22T03:14:00Z">
        <w:r w:rsidRPr="00140E21">
          <w:t>_</w:t>
        </w:r>
        <w:r>
          <w:t>ContextDelivery</w:t>
        </w:r>
        <w:proofErr w:type="spellEnd"/>
        <w:r w:rsidRPr="00140E21">
          <w:t xml:space="preserve"> Service Operation</w:t>
        </w:r>
      </w:ins>
    </w:p>
    <w:p w14:paraId="682D3F26" w14:textId="442E1B0A" w:rsidR="008A503D" w:rsidRPr="009B4437" w:rsidRDefault="008A503D" w:rsidP="008A503D">
      <w:pPr>
        <w:overflowPunct w:val="0"/>
        <w:autoSpaceDE w:val="0"/>
        <w:autoSpaceDN w:val="0"/>
        <w:adjustRightInd w:val="0"/>
        <w:textAlignment w:val="baseline"/>
        <w:rPr>
          <w:ins w:id="122" w:author="Ericsson_User1" w:date="2019-11-22T03:14:00Z"/>
          <w:rFonts w:eastAsia="SimSun"/>
        </w:rPr>
      </w:pPr>
      <w:ins w:id="123" w:author="Ericsson_User1" w:date="2019-11-22T03:14:00Z">
        <w:r w:rsidRPr="009B4437">
          <w:rPr>
            <w:rFonts w:eastAsia="SimSun"/>
            <w:b/>
          </w:rPr>
          <w:t xml:space="preserve">Service operation name: </w:t>
        </w:r>
        <w:proofErr w:type="spellStart"/>
        <w:r w:rsidRPr="009B4437">
          <w:rPr>
            <w:rFonts w:eastAsia="SimSun"/>
          </w:rPr>
          <w:t>N</w:t>
        </w:r>
      </w:ins>
      <w:ins w:id="124" w:author="Ericsson_User1" w:date="2019-11-22T03:16:00Z">
        <w:r>
          <w:rPr>
            <w:rFonts w:eastAsia="SimSun"/>
          </w:rPr>
          <w:t>amf</w:t>
        </w:r>
      </w:ins>
      <w:ins w:id="125" w:author="Ericsson_User1" w:date="2019-11-22T03:14:00Z">
        <w:r w:rsidRPr="009B4437">
          <w:rPr>
            <w:rFonts w:eastAsia="SimSun"/>
          </w:rPr>
          <w:t>_</w:t>
        </w:r>
      </w:ins>
      <w:ins w:id="126" w:author="Ericsson_User1" w:date="2019-11-22T03:17:00Z">
        <w:r>
          <w:rPr>
            <w:rFonts w:eastAsia="SimSun"/>
          </w:rPr>
          <w:t>Transport</w:t>
        </w:r>
      </w:ins>
      <w:ins w:id="127" w:author="Ericsson_User1" w:date="2019-11-22T03:14:00Z">
        <w:r w:rsidRPr="009B4437">
          <w:rPr>
            <w:rFonts w:eastAsia="SimSun"/>
          </w:rPr>
          <w:t>_</w:t>
        </w:r>
        <w:r>
          <w:rPr>
            <w:rFonts w:eastAsia="SimSun"/>
          </w:rPr>
          <w:t>C</w:t>
        </w:r>
        <w:r>
          <w:rPr>
            <w:rFonts w:eastAsia="MS Mincho"/>
          </w:rPr>
          <w:t>ontext</w:t>
        </w:r>
      </w:ins>
      <w:ins w:id="128" w:author="Ericsson_User1" w:date="2019-11-22T03:22:00Z">
        <w:r w:rsidR="00FF0D32">
          <w:rPr>
            <w:rFonts w:eastAsia="MS Mincho"/>
          </w:rPr>
          <w:t>Delivery</w:t>
        </w:r>
      </w:ins>
      <w:proofErr w:type="spellEnd"/>
    </w:p>
    <w:p w14:paraId="2ADC813A" w14:textId="77777777" w:rsidR="008A503D" w:rsidRPr="009B4437" w:rsidRDefault="008A503D" w:rsidP="008A503D">
      <w:pPr>
        <w:overflowPunct w:val="0"/>
        <w:autoSpaceDE w:val="0"/>
        <w:autoSpaceDN w:val="0"/>
        <w:adjustRightInd w:val="0"/>
        <w:textAlignment w:val="baseline"/>
        <w:rPr>
          <w:ins w:id="129" w:author="Ericsson_User1" w:date="2019-11-22T03:14:00Z"/>
          <w:rFonts w:eastAsia="SimSun"/>
        </w:rPr>
      </w:pPr>
      <w:ins w:id="130" w:author="Ericsson_User1" w:date="2019-11-22T03:14:00Z">
        <w:r w:rsidRPr="009B4437">
          <w:rPr>
            <w:rFonts w:eastAsia="SimSun"/>
            <w:b/>
          </w:rPr>
          <w:t>Description:</w:t>
        </w:r>
        <w:r w:rsidRPr="009B4437">
          <w:rPr>
            <w:rFonts w:eastAsia="SimSun"/>
          </w:rPr>
          <w:t xml:space="preserve"> </w:t>
        </w:r>
        <w:proofErr w:type="spellStart"/>
        <w:r>
          <w:rPr>
            <w:rFonts w:eastAsia="SimSun"/>
          </w:rPr>
          <w:t>Delievery</w:t>
        </w:r>
        <w:proofErr w:type="spellEnd"/>
        <w:r>
          <w:rPr>
            <w:rFonts w:eastAsia="SimSun"/>
          </w:rPr>
          <w:t xml:space="preserve"> UE context to a NF transparently</w:t>
        </w:r>
        <w:r w:rsidRPr="009B4437">
          <w:rPr>
            <w:rFonts w:eastAsia="SimSun" w:hint="eastAsia"/>
          </w:rPr>
          <w:t>.</w:t>
        </w:r>
      </w:ins>
    </w:p>
    <w:p w14:paraId="6856618A" w14:textId="77777777" w:rsidR="008A503D" w:rsidRPr="009B4437" w:rsidRDefault="008A503D" w:rsidP="008A503D">
      <w:pPr>
        <w:overflowPunct w:val="0"/>
        <w:autoSpaceDE w:val="0"/>
        <w:autoSpaceDN w:val="0"/>
        <w:adjustRightInd w:val="0"/>
        <w:textAlignment w:val="baseline"/>
        <w:rPr>
          <w:ins w:id="131" w:author="Ericsson_User1" w:date="2019-11-22T03:14:00Z"/>
          <w:rFonts w:eastAsia="SimSun"/>
        </w:rPr>
      </w:pPr>
      <w:proofErr w:type="gramStart"/>
      <w:ins w:id="132" w:author="Ericsson_User1" w:date="2019-11-22T03:14:00Z">
        <w:r w:rsidRPr="009B4437">
          <w:rPr>
            <w:rFonts w:eastAsia="SimSun" w:hint="eastAsia"/>
            <w:b/>
          </w:rPr>
          <w:t>Input</w:t>
        </w:r>
        <w:r w:rsidRPr="009B4437">
          <w:rPr>
            <w:rFonts w:eastAsia="SimSun"/>
            <w:b/>
          </w:rPr>
          <w:t>,</w:t>
        </w:r>
        <w:proofErr w:type="gramEnd"/>
        <w:r w:rsidRPr="009B4437">
          <w:rPr>
            <w:rFonts w:eastAsia="SimSun"/>
            <w:b/>
          </w:rPr>
          <w:t xml:space="preserve"> Required</w:t>
        </w:r>
        <w:r w:rsidRPr="009B4437">
          <w:rPr>
            <w:rFonts w:eastAsia="SimSun" w:hint="eastAsia"/>
            <w:b/>
          </w:rPr>
          <w:t xml:space="preserve">: </w:t>
        </w:r>
        <w:r w:rsidRPr="00693A89">
          <w:rPr>
            <w:rFonts w:eastAsia="SimSun"/>
          </w:rPr>
          <w:t>SUPI, GUAMI</w:t>
        </w:r>
        <w:r w:rsidRPr="00140E21">
          <w:rPr>
            <w:lang w:eastAsia="zh-CN"/>
          </w:rPr>
          <w:t xml:space="preserve">, </w:t>
        </w:r>
        <w:r>
          <w:rPr>
            <w:lang w:eastAsia="zh-CN"/>
          </w:rPr>
          <w:t>UE Context</w:t>
        </w:r>
        <w:r w:rsidRPr="00140E21">
          <w:rPr>
            <w:lang w:eastAsia="zh-CN"/>
          </w:rPr>
          <w:t>.</w:t>
        </w:r>
        <w:r>
          <w:rPr>
            <w:lang w:eastAsia="zh-CN"/>
          </w:rPr>
          <w:t xml:space="preserve"> The UE context shall, at least, include UE NAS security context.</w:t>
        </w:r>
      </w:ins>
    </w:p>
    <w:p w14:paraId="54E8D24F" w14:textId="77777777" w:rsidR="008A503D" w:rsidRPr="009B4437" w:rsidRDefault="008A503D" w:rsidP="008A503D">
      <w:pPr>
        <w:overflowPunct w:val="0"/>
        <w:autoSpaceDE w:val="0"/>
        <w:autoSpaceDN w:val="0"/>
        <w:adjustRightInd w:val="0"/>
        <w:textAlignment w:val="baseline"/>
        <w:rPr>
          <w:ins w:id="133" w:author="Ericsson_User1" w:date="2019-11-22T03:14:00Z"/>
          <w:rFonts w:eastAsia="SimSun"/>
        </w:rPr>
      </w:pPr>
      <w:ins w:id="134" w:author="Ericsson_User1" w:date="2019-11-22T03:14:00Z">
        <w:r w:rsidRPr="009B4437">
          <w:rPr>
            <w:rFonts w:eastAsia="SimSun"/>
            <w:b/>
          </w:rPr>
          <w:t xml:space="preserve">Input, Optional: </w:t>
        </w:r>
        <w:r>
          <w:rPr>
            <w:rFonts w:eastAsia="SimSun"/>
            <w:b/>
          </w:rPr>
          <w:t>None</w:t>
        </w:r>
        <w:r w:rsidRPr="009B4437">
          <w:rPr>
            <w:rFonts w:eastAsia="SimSun"/>
          </w:rPr>
          <w:t>.</w:t>
        </w:r>
      </w:ins>
    </w:p>
    <w:p w14:paraId="02D8FF1D" w14:textId="77777777" w:rsidR="008A503D" w:rsidRPr="009B4437" w:rsidRDefault="008A503D" w:rsidP="008A503D">
      <w:pPr>
        <w:overflowPunct w:val="0"/>
        <w:autoSpaceDE w:val="0"/>
        <w:autoSpaceDN w:val="0"/>
        <w:adjustRightInd w:val="0"/>
        <w:textAlignment w:val="baseline"/>
        <w:rPr>
          <w:ins w:id="135" w:author="Ericsson_User1" w:date="2019-11-22T03:14:00Z"/>
          <w:rFonts w:eastAsia="SimSun"/>
        </w:rPr>
      </w:pPr>
      <w:proofErr w:type="gramStart"/>
      <w:ins w:id="136" w:author="Ericsson_User1" w:date="2019-11-22T03:14:00Z">
        <w:r w:rsidRPr="009B4437">
          <w:rPr>
            <w:rFonts w:eastAsia="SimSun" w:hint="eastAsia"/>
            <w:b/>
          </w:rPr>
          <w:t>Output</w:t>
        </w:r>
        <w:r w:rsidRPr="009B4437">
          <w:rPr>
            <w:rFonts w:eastAsia="SimSun"/>
            <w:b/>
          </w:rPr>
          <w:t>,</w:t>
        </w:r>
        <w:proofErr w:type="gramEnd"/>
        <w:r w:rsidRPr="009B4437">
          <w:rPr>
            <w:rFonts w:eastAsia="SimSun"/>
            <w:b/>
          </w:rPr>
          <w:t xml:space="preserve"> Required</w:t>
        </w:r>
        <w:r w:rsidRPr="009B4437">
          <w:rPr>
            <w:rFonts w:eastAsia="SimSun" w:hint="eastAsia"/>
            <w:b/>
          </w:rPr>
          <w:t>:</w:t>
        </w:r>
        <w:r w:rsidRPr="009B4437">
          <w:rPr>
            <w:rFonts w:eastAsia="SimSun" w:hint="eastAsia"/>
          </w:rPr>
          <w:t xml:space="preserve"> </w:t>
        </w:r>
        <w:r>
          <w:rPr>
            <w:rFonts w:eastAsia="SimSun"/>
          </w:rPr>
          <w:t>Cause</w:t>
        </w:r>
        <w:r w:rsidRPr="009B4437">
          <w:rPr>
            <w:rFonts w:eastAsia="SimSun"/>
          </w:rPr>
          <w:t>.</w:t>
        </w:r>
      </w:ins>
    </w:p>
    <w:p w14:paraId="59BFA9EA" w14:textId="77777777" w:rsidR="008A503D" w:rsidRPr="006021D6" w:rsidRDefault="008A503D" w:rsidP="008A503D">
      <w:pPr>
        <w:rPr>
          <w:ins w:id="137" w:author="Ericsson_User1" w:date="2019-11-22T03:14:00Z"/>
        </w:rPr>
      </w:pPr>
      <w:ins w:id="138" w:author="Ericsson_User1" w:date="2019-11-22T03:14:00Z">
        <w:r w:rsidRPr="009B4437">
          <w:rPr>
            <w:rFonts w:eastAsia="SimSun" w:hint="eastAsia"/>
            <w:b/>
          </w:rPr>
          <w:t>Output</w:t>
        </w:r>
        <w:r w:rsidRPr="009B4437">
          <w:rPr>
            <w:rFonts w:eastAsia="SimSun"/>
            <w:b/>
          </w:rPr>
          <w:t xml:space="preserve">, Optional: </w:t>
        </w:r>
        <w:r>
          <w:rPr>
            <w:rFonts w:eastAsia="SimSun"/>
            <w:b/>
          </w:rPr>
          <w:t>None</w:t>
        </w:r>
        <w:r w:rsidRPr="009B4437">
          <w:rPr>
            <w:rFonts w:eastAsia="SimSun"/>
          </w:rPr>
          <w:t>.</w:t>
        </w:r>
      </w:ins>
    </w:p>
    <w:p w14:paraId="45C47C95" w14:textId="77777777" w:rsidR="004B0A62" w:rsidRDefault="004B0A62">
      <w:pPr>
        <w:rPr>
          <w:noProof/>
        </w:rPr>
      </w:pPr>
    </w:p>
    <w:p w14:paraId="7A54703B" w14:textId="77777777" w:rsidR="004C1AC2" w:rsidRDefault="004C1AC2" w:rsidP="006021D6">
      <w:pPr>
        <w:pStyle w:val="Heading4"/>
      </w:pPr>
      <w:bookmarkStart w:id="139" w:name="_Toc11173928"/>
    </w:p>
    <w:bookmarkEnd w:id="139"/>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107E8" w14:textId="77777777" w:rsidR="000316D8" w:rsidRDefault="000316D8">
      <w:r>
        <w:separator/>
      </w:r>
    </w:p>
  </w:endnote>
  <w:endnote w:type="continuationSeparator" w:id="0">
    <w:p w14:paraId="31CE3167" w14:textId="77777777" w:rsidR="000316D8" w:rsidRDefault="0003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F32DF" w14:textId="77777777" w:rsidR="000316D8" w:rsidRDefault="000316D8">
      <w:r>
        <w:separator/>
      </w:r>
    </w:p>
  </w:footnote>
  <w:footnote w:type="continuationSeparator" w:id="0">
    <w:p w14:paraId="2FDA72B4" w14:textId="77777777" w:rsidR="000316D8" w:rsidRDefault="00031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63568"/>
    <w:multiLevelType w:val="hybridMultilevel"/>
    <w:tmpl w:val="131CA0D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DA576EC"/>
    <w:multiLevelType w:val="hybridMultilevel"/>
    <w:tmpl w:val="F5AEE018"/>
    <w:lvl w:ilvl="0" w:tplc="551EE7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rson w15:author="Ericsson_User1">
    <w15:presenceInfo w15:providerId="None" w15:userId="Ericsson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21462"/>
    <w:rsid w:val="00022E4A"/>
    <w:rsid w:val="000316D8"/>
    <w:rsid w:val="00031CEF"/>
    <w:rsid w:val="0005629E"/>
    <w:rsid w:val="00072429"/>
    <w:rsid w:val="0007249A"/>
    <w:rsid w:val="00075046"/>
    <w:rsid w:val="00097F42"/>
    <w:rsid w:val="000A06DD"/>
    <w:rsid w:val="000A085A"/>
    <w:rsid w:val="000A3FA1"/>
    <w:rsid w:val="000A6394"/>
    <w:rsid w:val="000B620E"/>
    <w:rsid w:val="000B7FED"/>
    <w:rsid w:val="000C038A"/>
    <w:rsid w:val="000C23CE"/>
    <w:rsid w:val="000C6598"/>
    <w:rsid w:val="000E4F38"/>
    <w:rsid w:val="0011670C"/>
    <w:rsid w:val="00124CAE"/>
    <w:rsid w:val="0012568D"/>
    <w:rsid w:val="00127403"/>
    <w:rsid w:val="00142CAB"/>
    <w:rsid w:val="00145D43"/>
    <w:rsid w:val="00161D8C"/>
    <w:rsid w:val="00162362"/>
    <w:rsid w:val="00166A7B"/>
    <w:rsid w:val="00174B14"/>
    <w:rsid w:val="001758AA"/>
    <w:rsid w:val="0018592C"/>
    <w:rsid w:val="00192C46"/>
    <w:rsid w:val="00194B04"/>
    <w:rsid w:val="00197711"/>
    <w:rsid w:val="001A08B3"/>
    <w:rsid w:val="001A7B60"/>
    <w:rsid w:val="001B52F0"/>
    <w:rsid w:val="001B7A65"/>
    <w:rsid w:val="001C41C4"/>
    <w:rsid w:val="001C4C14"/>
    <w:rsid w:val="001E41F3"/>
    <w:rsid w:val="001F1603"/>
    <w:rsid w:val="00212519"/>
    <w:rsid w:val="0023301C"/>
    <w:rsid w:val="00241397"/>
    <w:rsid w:val="00242F18"/>
    <w:rsid w:val="0025250F"/>
    <w:rsid w:val="002525C8"/>
    <w:rsid w:val="00252BD8"/>
    <w:rsid w:val="00255BE1"/>
    <w:rsid w:val="0026004D"/>
    <w:rsid w:val="002640DD"/>
    <w:rsid w:val="00264BBE"/>
    <w:rsid w:val="00270757"/>
    <w:rsid w:val="00275D12"/>
    <w:rsid w:val="002821A9"/>
    <w:rsid w:val="00284FEB"/>
    <w:rsid w:val="002860C4"/>
    <w:rsid w:val="0028717A"/>
    <w:rsid w:val="002B3952"/>
    <w:rsid w:val="002B5741"/>
    <w:rsid w:val="002C0F8A"/>
    <w:rsid w:val="002D3257"/>
    <w:rsid w:val="002E0F96"/>
    <w:rsid w:val="002E1F9A"/>
    <w:rsid w:val="002E2716"/>
    <w:rsid w:val="002E7714"/>
    <w:rsid w:val="002F6890"/>
    <w:rsid w:val="002F7A7C"/>
    <w:rsid w:val="00302BED"/>
    <w:rsid w:val="00305409"/>
    <w:rsid w:val="003172C3"/>
    <w:rsid w:val="0033107E"/>
    <w:rsid w:val="003315CD"/>
    <w:rsid w:val="00336D15"/>
    <w:rsid w:val="00347D08"/>
    <w:rsid w:val="003609EF"/>
    <w:rsid w:val="0036231A"/>
    <w:rsid w:val="00374DD4"/>
    <w:rsid w:val="00375191"/>
    <w:rsid w:val="00380F12"/>
    <w:rsid w:val="003814A2"/>
    <w:rsid w:val="00391946"/>
    <w:rsid w:val="00397B5A"/>
    <w:rsid w:val="003A4D89"/>
    <w:rsid w:val="003B5F17"/>
    <w:rsid w:val="003C6346"/>
    <w:rsid w:val="003D1A02"/>
    <w:rsid w:val="003D6569"/>
    <w:rsid w:val="003E1A36"/>
    <w:rsid w:val="003E35F0"/>
    <w:rsid w:val="003F40C7"/>
    <w:rsid w:val="003F5286"/>
    <w:rsid w:val="00401772"/>
    <w:rsid w:val="00410371"/>
    <w:rsid w:val="004169EA"/>
    <w:rsid w:val="004202C2"/>
    <w:rsid w:val="004242F1"/>
    <w:rsid w:val="0043355B"/>
    <w:rsid w:val="00447C5A"/>
    <w:rsid w:val="0045083C"/>
    <w:rsid w:val="0046182F"/>
    <w:rsid w:val="0047513C"/>
    <w:rsid w:val="00475D9A"/>
    <w:rsid w:val="00487B5D"/>
    <w:rsid w:val="004A09D3"/>
    <w:rsid w:val="004B0A62"/>
    <w:rsid w:val="004B2FDC"/>
    <w:rsid w:val="004B75B7"/>
    <w:rsid w:val="004C0681"/>
    <w:rsid w:val="004C1AC2"/>
    <w:rsid w:val="004C71F6"/>
    <w:rsid w:val="004D7F90"/>
    <w:rsid w:val="004E4BE9"/>
    <w:rsid w:val="00511E66"/>
    <w:rsid w:val="00514A94"/>
    <w:rsid w:val="0051580D"/>
    <w:rsid w:val="00515ADF"/>
    <w:rsid w:val="00516682"/>
    <w:rsid w:val="00517949"/>
    <w:rsid w:val="0052476B"/>
    <w:rsid w:val="005255EE"/>
    <w:rsid w:val="0052684C"/>
    <w:rsid w:val="00547111"/>
    <w:rsid w:val="00547C29"/>
    <w:rsid w:val="00565B0A"/>
    <w:rsid w:val="0057481B"/>
    <w:rsid w:val="005765DB"/>
    <w:rsid w:val="00577A68"/>
    <w:rsid w:val="00583EA4"/>
    <w:rsid w:val="00585108"/>
    <w:rsid w:val="00592D74"/>
    <w:rsid w:val="005952F4"/>
    <w:rsid w:val="005A3755"/>
    <w:rsid w:val="005A70E6"/>
    <w:rsid w:val="005A73E7"/>
    <w:rsid w:val="005B46B6"/>
    <w:rsid w:val="005B5300"/>
    <w:rsid w:val="005B74E9"/>
    <w:rsid w:val="005C4B3E"/>
    <w:rsid w:val="005C7F26"/>
    <w:rsid w:val="005D342B"/>
    <w:rsid w:val="005E09C6"/>
    <w:rsid w:val="005E2C44"/>
    <w:rsid w:val="005F3E79"/>
    <w:rsid w:val="005F7BCD"/>
    <w:rsid w:val="006021D6"/>
    <w:rsid w:val="00604328"/>
    <w:rsid w:val="00607890"/>
    <w:rsid w:val="00610D41"/>
    <w:rsid w:val="0061703D"/>
    <w:rsid w:val="00621188"/>
    <w:rsid w:val="00622E20"/>
    <w:rsid w:val="006257ED"/>
    <w:rsid w:val="0062760D"/>
    <w:rsid w:val="00643950"/>
    <w:rsid w:val="00645BC0"/>
    <w:rsid w:val="00655E8A"/>
    <w:rsid w:val="00670A05"/>
    <w:rsid w:val="006733BD"/>
    <w:rsid w:val="00675D3E"/>
    <w:rsid w:val="00681335"/>
    <w:rsid w:val="00692F1B"/>
    <w:rsid w:val="00693A89"/>
    <w:rsid w:val="00695808"/>
    <w:rsid w:val="006A24AA"/>
    <w:rsid w:val="006A379A"/>
    <w:rsid w:val="006B306F"/>
    <w:rsid w:val="006B46FB"/>
    <w:rsid w:val="006C37EE"/>
    <w:rsid w:val="006D78AA"/>
    <w:rsid w:val="006E21FB"/>
    <w:rsid w:val="006F25A9"/>
    <w:rsid w:val="006F5583"/>
    <w:rsid w:val="006F66FE"/>
    <w:rsid w:val="00701D63"/>
    <w:rsid w:val="00705CEB"/>
    <w:rsid w:val="00713AC4"/>
    <w:rsid w:val="00726097"/>
    <w:rsid w:val="00740F41"/>
    <w:rsid w:val="00744A6C"/>
    <w:rsid w:val="00763E59"/>
    <w:rsid w:val="007669E5"/>
    <w:rsid w:val="00770ACF"/>
    <w:rsid w:val="0078307B"/>
    <w:rsid w:val="00790137"/>
    <w:rsid w:val="00791C68"/>
    <w:rsid w:val="00792342"/>
    <w:rsid w:val="007977A8"/>
    <w:rsid w:val="007B2EDB"/>
    <w:rsid w:val="007B512A"/>
    <w:rsid w:val="007C2097"/>
    <w:rsid w:val="007D2C91"/>
    <w:rsid w:val="007D58BF"/>
    <w:rsid w:val="007D6A07"/>
    <w:rsid w:val="007E0761"/>
    <w:rsid w:val="007E5DB8"/>
    <w:rsid w:val="007E6CFE"/>
    <w:rsid w:val="007F4405"/>
    <w:rsid w:val="007F58B9"/>
    <w:rsid w:val="007F7259"/>
    <w:rsid w:val="008040A8"/>
    <w:rsid w:val="00804F94"/>
    <w:rsid w:val="00805277"/>
    <w:rsid w:val="0081022A"/>
    <w:rsid w:val="00814E73"/>
    <w:rsid w:val="00816E96"/>
    <w:rsid w:val="00824B25"/>
    <w:rsid w:val="008251D0"/>
    <w:rsid w:val="00825CFF"/>
    <w:rsid w:val="008279FA"/>
    <w:rsid w:val="00832EB9"/>
    <w:rsid w:val="00842C50"/>
    <w:rsid w:val="00862525"/>
    <w:rsid w:val="008626E7"/>
    <w:rsid w:val="00870EE7"/>
    <w:rsid w:val="0087263F"/>
    <w:rsid w:val="008775DB"/>
    <w:rsid w:val="0087787E"/>
    <w:rsid w:val="008863B9"/>
    <w:rsid w:val="008A45A6"/>
    <w:rsid w:val="008A503D"/>
    <w:rsid w:val="008B1EF7"/>
    <w:rsid w:val="008C4CDE"/>
    <w:rsid w:val="008C6219"/>
    <w:rsid w:val="008D5A71"/>
    <w:rsid w:val="008F19E5"/>
    <w:rsid w:val="008F686C"/>
    <w:rsid w:val="009029B6"/>
    <w:rsid w:val="00906117"/>
    <w:rsid w:val="00911299"/>
    <w:rsid w:val="009148DE"/>
    <w:rsid w:val="00924CA9"/>
    <w:rsid w:val="00926AC1"/>
    <w:rsid w:val="0093090F"/>
    <w:rsid w:val="0093752A"/>
    <w:rsid w:val="00941E30"/>
    <w:rsid w:val="00946E01"/>
    <w:rsid w:val="00957F57"/>
    <w:rsid w:val="0097255A"/>
    <w:rsid w:val="00973EBF"/>
    <w:rsid w:val="00975092"/>
    <w:rsid w:val="0097685E"/>
    <w:rsid w:val="009777D9"/>
    <w:rsid w:val="00991B88"/>
    <w:rsid w:val="00992E3D"/>
    <w:rsid w:val="009A0E8F"/>
    <w:rsid w:val="009A1EAA"/>
    <w:rsid w:val="009A5753"/>
    <w:rsid w:val="009A579D"/>
    <w:rsid w:val="009A6A7C"/>
    <w:rsid w:val="009B48A8"/>
    <w:rsid w:val="009C2C9C"/>
    <w:rsid w:val="009D4D89"/>
    <w:rsid w:val="009E3297"/>
    <w:rsid w:val="009E3D60"/>
    <w:rsid w:val="009F734F"/>
    <w:rsid w:val="00A00494"/>
    <w:rsid w:val="00A014D9"/>
    <w:rsid w:val="00A03385"/>
    <w:rsid w:val="00A103FB"/>
    <w:rsid w:val="00A246B6"/>
    <w:rsid w:val="00A24D08"/>
    <w:rsid w:val="00A376D2"/>
    <w:rsid w:val="00A4206E"/>
    <w:rsid w:val="00A444C8"/>
    <w:rsid w:val="00A47E70"/>
    <w:rsid w:val="00A50CF0"/>
    <w:rsid w:val="00A54C0D"/>
    <w:rsid w:val="00A7671C"/>
    <w:rsid w:val="00A77638"/>
    <w:rsid w:val="00A80F45"/>
    <w:rsid w:val="00A83940"/>
    <w:rsid w:val="00A86467"/>
    <w:rsid w:val="00A96099"/>
    <w:rsid w:val="00AA2CBC"/>
    <w:rsid w:val="00AC09E0"/>
    <w:rsid w:val="00AC2EA5"/>
    <w:rsid w:val="00AC5820"/>
    <w:rsid w:val="00AC72D6"/>
    <w:rsid w:val="00AD1CD8"/>
    <w:rsid w:val="00AD3D6C"/>
    <w:rsid w:val="00AD7F3D"/>
    <w:rsid w:val="00AE5186"/>
    <w:rsid w:val="00AF4783"/>
    <w:rsid w:val="00B258BB"/>
    <w:rsid w:val="00B306E1"/>
    <w:rsid w:val="00B32643"/>
    <w:rsid w:val="00B42674"/>
    <w:rsid w:val="00B54663"/>
    <w:rsid w:val="00B57E28"/>
    <w:rsid w:val="00B60AD1"/>
    <w:rsid w:val="00B67B97"/>
    <w:rsid w:val="00B81F84"/>
    <w:rsid w:val="00B831F3"/>
    <w:rsid w:val="00B962CC"/>
    <w:rsid w:val="00B968C8"/>
    <w:rsid w:val="00BA3EC5"/>
    <w:rsid w:val="00BA51D9"/>
    <w:rsid w:val="00BA570B"/>
    <w:rsid w:val="00BB4CFF"/>
    <w:rsid w:val="00BB5DFC"/>
    <w:rsid w:val="00BC1FBB"/>
    <w:rsid w:val="00BC5EF7"/>
    <w:rsid w:val="00BC7849"/>
    <w:rsid w:val="00BD279D"/>
    <w:rsid w:val="00BD62FB"/>
    <w:rsid w:val="00BD6BB8"/>
    <w:rsid w:val="00BF2781"/>
    <w:rsid w:val="00BF2FCF"/>
    <w:rsid w:val="00BF5EB6"/>
    <w:rsid w:val="00C17373"/>
    <w:rsid w:val="00C2292D"/>
    <w:rsid w:val="00C36540"/>
    <w:rsid w:val="00C3660B"/>
    <w:rsid w:val="00C36A2C"/>
    <w:rsid w:val="00C36D1D"/>
    <w:rsid w:val="00C60EC9"/>
    <w:rsid w:val="00C66BA2"/>
    <w:rsid w:val="00C74CFA"/>
    <w:rsid w:val="00C75B8A"/>
    <w:rsid w:val="00C8283F"/>
    <w:rsid w:val="00C82A92"/>
    <w:rsid w:val="00C90621"/>
    <w:rsid w:val="00C95985"/>
    <w:rsid w:val="00CB0004"/>
    <w:rsid w:val="00CB5604"/>
    <w:rsid w:val="00CC1472"/>
    <w:rsid w:val="00CC36FB"/>
    <w:rsid w:val="00CC5026"/>
    <w:rsid w:val="00CC68D0"/>
    <w:rsid w:val="00CC728E"/>
    <w:rsid w:val="00CE13CE"/>
    <w:rsid w:val="00CE3769"/>
    <w:rsid w:val="00CE524D"/>
    <w:rsid w:val="00CF2242"/>
    <w:rsid w:val="00CF470C"/>
    <w:rsid w:val="00D01A6C"/>
    <w:rsid w:val="00D035E8"/>
    <w:rsid w:val="00D03F9A"/>
    <w:rsid w:val="00D06D51"/>
    <w:rsid w:val="00D105A3"/>
    <w:rsid w:val="00D10E20"/>
    <w:rsid w:val="00D133EE"/>
    <w:rsid w:val="00D16D40"/>
    <w:rsid w:val="00D20612"/>
    <w:rsid w:val="00D22DA2"/>
    <w:rsid w:val="00D230A1"/>
    <w:rsid w:val="00D24991"/>
    <w:rsid w:val="00D25780"/>
    <w:rsid w:val="00D31E6D"/>
    <w:rsid w:val="00D36E39"/>
    <w:rsid w:val="00D41282"/>
    <w:rsid w:val="00D41374"/>
    <w:rsid w:val="00D423DE"/>
    <w:rsid w:val="00D44C94"/>
    <w:rsid w:val="00D50255"/>
    <w:rsid w:val="00D57AFD"/>
    <w:rsid w:val="00D66520"/>
    <w:rsid w:val="00D6733C"/>
    <w:rsid w:val="00D73BF1"/>
    <w:rsid w:val="00D95223"/>
    <w:rsid w:val="00D95302"/>
    <w:rsid w:val="00D976AD"/>
    <w:rsid w:val="00DB0A98"/>
    <w:rsid w:val="00DB1835"/>
    <w:rsid w:val="00DB567A"/>
    <w:rsid w:val="00DB62FD"/>
    <w:rsid w:val="00DB7F30"/>
    <w:rsid w:val="00DE1AA7"/>
    <w:rsid w:val="00DE34CF"/>
    <w:rsid w:val="00DF1642"/>
    <w:rsid w:val="00DF37E1"/>
    <w:rsid w:val="00DF5713"/>
    <w:rsid w:val="00DF7A44"/>
    <w:rsid w:val="00E001A3"/>
    <w:rsid w:val="00E03720"/>
    <w:rsid w:val="00E0471C"/>
    <w:rsid w:val="00E04BD6"/>
    <w:rsid w:val="00E11A9D"/>
    <w:rsid w:val="00E11DBD"/>
    <w:rsid w:val="00E13F3D"/>
    <w:rsid w:val="00E30103"/>
    <w:rsid w:val="00E34898"/>
    <w:rsid w:val="00E444F1"/>
    <w:rsid w:val="00E51376"/>
    <w:rsid w:val="00E561F4"/>
    <w:rsid w:val="00E706DD"/>
    <w:rsid w:val="00E87396"/>
    <w:rsid w:val="00E96A97"/>
    <w:rsid w:val="00E97DC3"/>
    <w:rsid w:val="00EB09B7"/>
    <w:rsid w:val="00EB3521"/>
    <w:rsid w:val="00EB5198"/>
    <w:rsid w:val="00EB60DF"/>
    <w:rsid w:val="00EC3070"/>
    <w:rsid w:val="00EE253A"/>
    <w:rsid w:val="00EE27E0"/>
    <w:rsid w:val="00EE7D7C"/>
    <w:rsid w:val="00F02711"/>
    <w:rsid w:val="00F21AED"/>
    <w:rsid w:val="00F25D98"/>
    <w:rsid w:val="00F2731A"/>
    <w:rsid w:val="00F300FB"/>
    <w:rsid w:val="00F353AE"/>
    <w:rsid w:val="00F4718E"/>
    <w:rsid w:val="00F62B79"/>
    <w:rsid w:val="00F7237F"/>
    <w:rsid w:val="00F73F9C"/>
    <w:rsid w:val="00F8107D"/>
    <w:rsid w:val="00FB626F"/>
    <w:rsid w:val="00FB6386"/>
    <w:rsid w:val="00FC0475"/>
    <w:rsid w:val="00FC2648"/>
    <w:rsid w:val="00FE04BF"/>
    <w:rsid w:val="00FE1500"/>
    <w:rsid w:val="00FE7C10"/>
    <w:rsid w:val="00FF0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D6569"/>
    <w:rPr>
      <w:rFonts w:ascii="Times New Roman" w:hAnsi="Times New Roman"/>
      <w:lang w:val="en-GB" w:eastAsia="en-US"/>
    </w:rPr>
  </w:style>
  <w:style w:type="character" w:customStyle="1" w:styleId="B1Char">
    <w:name w:val="B1 Char"/>
    <w:link w:val="B1"/>
    <w:locked/>
    <w:rsid w:val="003D6569"/>
    <w:rPr>
      <w:rFonts w:ascii="Times New Roman" w:hAnsi="Times New Roman"/>
      <w:lang w:val="en-GB" w:eastAsia="en-US"/>
    </w:rPr>
  </w:style>
  <w:style w:type="character" w:customStyle="1" w:styleId="THChar">
    <w:name w:val="TH Char"/>
    <w:link w:val="TH"/>
    <w:rsid w:val="003D6569"/>
    <w:rPr>
      <w:rFonts w:ascii="Arial" w:hAnsi="Arial"/>
      <w:b/>
      <w:lang w:val="en-GB" w:eastAsia="en-US"/>
    </w:rPr>
  </w:style>
  <w:style w:type="character" w:customStyle="1" w:styleId="TFChar">
    <w:name w:val="TF Char"/>
    <w:link w:val="TF"/>
    <w:rsid w:val="003D6569"/>
    <w:rPr>
      <w:rFonts w:ascii="Arial" w:hAnsi="Arial"/>
      <w:b/>
      <w:lang w:val="en-GB" w:eastAsia="en-US"/>
    </w:rPr>
  </w:style>
  <w:style w:type="character" w:styleId="UnresolvedMention">
    <w:name w:val="Unresolved Mention"/>
    <w:basedOn w:val="DefaultParagraphFont"/>
    <w:uiPriority w:val="99"/>
    <w:semiHidden/>
    <w:unhideWhenUsed/>
    <w:rsid w:val="0093752A"/>
    <w:rPr>
      <w:color w:val="605E5C"/>
      <w:shd w:val="clear" w:color="auto" w:fill="E1DFDD"/>
    </w:rPr>
  </w:style>
  <w:style w:type="character" w:customStyle="1" w:styleId="TALChar">
    <w:name w:val="TAL Char"/>
    <w:link w:val="TAL"/>
    <w:rsid w:val="00BC1FBB"/>
    <w:rPr>
      <w:rFonts w:ascii="Arial" w:hAnsi="Arial"/>
      <w:sz w:val="18"/>
      <w:lang w:val="en-GB" w:eastAsia="en-US"/>
    </w:rPr>
  </w:style>
  <w:style w:type="character" w:customStyle="1" w:styleId="TAHCar">
    <w:name w:val="TAH Car"/>
    <w:link w:val="TAH"/>
    <w:rsid w:val="00BC1F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4" ma:contentTypeDescription="Create a new document." ma:contentTypeScope="" ma:versionID="18edabc83cd92089aa9a2cab003d37b6">
  <xsd:schema xmlns:xsd="http://www.w3.org/2001/XMLSchema" xmlns:xs="http://www.w3.org/2001/XMLSchema" xmlns:p="http://schemas.microsoft.com/office/2006/metadata/properties" xmlns:ns3="6f846979-0e6f-42ff-8b87-e1893efeda99" targetNamespace="http://schemas.microsoft.com/office/2006/metadata/properties" ma:root="true" ma:fieldsID="af3b88d55527c5ea7d881a32521b7d2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EC750-70B8-4669-A227-351FA4FC67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A49D66-B685-4CD2-880F-6ADFD1EB0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4106F-45BC-4772-A024-1FD799253664}">
  <ds:schemaRefs>
    <ds:schemaRef ds:uri="http://schemas.microsoft.com/sharepoint/v3/contenttype/forms"/>
  </ds:schemaRefs>
</ds:datastoreItem>
</file>

<file path=customXml/itemProps4.xml><?xml version="1.0" encoding="utf-8"?>
<ds:datastoreItem xmlns:ds="http://schemas.openxmlformats.org/officeDocument/2006/customXml" ds:itemID="{A08BC1C0-2349-47EC-91FC-529C5B3FD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2417</Words>
  <Characters>12815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Ericsson_User1</cp:lastModifiedBy>
  <cp:revision>4</cp:revision>
  <cp:lastPrinted>1899-12-31T23:00:00Z</cp:lastPrinted>
  <dcterms:created xsi:type="dcterms:W3CDTF">2019-11-22T02:24:00Z</dcterms:created>
  <dcterms:modified xsi:type="dcterms:W3CDTF">2019-11-22T03:03:00Z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